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51ED3A"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fldSimple w:instr=" DOCPROPERTY  Tdoc#  \* MERGEFORMAT ">
        <w:r w:rsidR="003C5935">
          <w:rPr>
            <w:b/>
            <w:i/>
            <w:noProof/>
            <w:sz w:val="28"/>
          </w:rPr>
          <w:t>R4-21</w:t>
        </w:r>
        <w:r w:rsidR="00E42C12">
          <w:rPr>
            <w:b/>
            <w:i/>
            <w:noProof/>
            <w:sz w:val="28"/>
          </w:rPr>
          <w:t>0</w:t>
        </w:r>
        <w:r w:rsidR="00BF16D8">
          <w:rPr>
            <w:b/>
            <w:i/>
            <w:noProof/>
            <w:sz w:val="28"/>
          </w:rPr>
          <w:t>2</w:t>
        </w:r>
        <w:r w:rsidR="009C4C3F">
          <w:rPr>
            <w:b/>
            <w:i/>
            <w:noProof/>
            <w:sz w:val="28"/>
          </w:rPr>
          <w:t>6</w:t>
        </w:r>
        <w:r w:rsidR="00B40E71">
          <w:rPr>
            <w:b/>
            <w:i/>
            <w:noProof/>
            <w:sz w:val="28"/>
          </w:rPr>
          <w:t>3</w:t>
        </w:r>
        <w:r w:rsidR="009C4C3F">
          <w:rPr>
            <w:b/>
            <w:i/>
            <w:noProof/>
            <w:sz w:val="28"/>
          </w:rPr>
          <w:t>3</w:t>
        </w:r>
      </w:fldSimple>
    </w:p>
    <w:p w14:paraId="7CB45193" w14:textId="2CE993E5" w:rsidR="001E41F3" w:rsidRDefault="00E06D12" w:rsidP="005E2C44">
      <w:pPr>
        <w:pStyle w:val="CRCoverPage"/>
        <w:outlineLvl w:val="0"/>
        <w:rPr>
          <w:b/>
          <w:noProof/>
          <w:sz w:val="24"/>
        </w:rPr>
      </w:pPr>
      <w:fldSimple w:instr=" DOCPROPERTY  Location  \* MERGEFORMAT ">
        <w:r w:rsidR="003609EF" w:rsidRPr="00BA51D9">
          <w:rPr>
            <w:b/>
            <w:noProof/>
            <w:sz w:val="24"/>
          </w:rPr>
          <w:t xml:space="preserve"> </w:t>
        </w:r>
        <w:r w:rsidR="003C5935">
          <w:rPr>
            <w:b/>
            <w:noProof/>
            <w:sz w:val="24"/>
          </w:rPr>
          <w:t>Online</w:t>
        </w:r>
      </w:fldSimple>
      <w:r w:rsidR="001E41F3">
        <w:rPr>
          <w:b/>
          <w:noProof/>
          <w:sz w:val="24"/>
        </w:rPr>
        <w:t xml:space="preserve">, </w:t>
      </w:r>
      <w:fldSimple w:instr=" DOCPROPERTY  Country  \* MERGEFORMAT ">
        <w:r w:rsidR="003C5935">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3C5935">
          <w:rPr>
            <w:b/>
            <w:noProof/>
            <w:sz w:val="24"/>
          </w:rPr>
          <w:t>25 January 2021</w:t>
        </w:r>
      </w:fldSimple>
      <w:r w:rsidR="00547111">
        <w:rPr>
          <w:b/>
          <w:noProof/>
          <w:sz w:val="24"/>
        </w:rPr>
        <w:t xml:space="preserve"> - </w:t>
      </w:r>
      <w:fldSimple w:instr=" DOCPROPERTY  EndDate  \* MERGEFORMAT ">
        <w:r w:rsidR="003C5935">
          <w:rPr>
            <w:b/>
            <w:noProof/>
            <w:sz w:val="24"/>
          </w:rPr>
          <w:t>5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D4DAF" w:rsidR="001E41F3" w:rsidRPr="00410371" w:rsidRDefault="00E06D12" w:rsidP="00E13F3D">
            <w:pPr>
              <w:pStyle w:val="CRCoverPage"/>
              <w:spacing w:after="0"/>
              <w:jc w:val="right"/>
              <w:rPr>
                <w:b/>
                <w:noProof/>
                <w:sz w:val="28"/>
              </w:rPr>
            </w:pPr>
            <w:fldSimple w:instr=" DOCPROPERTY  Spec#  \* MERGEFORMAT ">
              <w:r w:rsidR="003C5935">
                <w:rPr>
                  <w:b/>
                  <w:noProof/>
                  <w:sz w:val="28"/>
                </w:rPr>
                <w:t>3</w:t>
              </w:r>
              <w:r w:rsidR="008A6ABE">
                <w:rPr>
                  <w:b/>
                  <w:noProof/>
                  <w:sz w:val="28"/>
                </w:rPr>
                <w:t>6</w:t>
              </w:r>
              <w:r w:rsidR="003C59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ED21" w:rsidR="001E41F3" w:rsidRPr="00410371" w:rsidRDefault="00E06D12" w:rsidP="00547111">
            <w:pPr>
              <w:pStyle w:val="CRCoverPage"/>
              <w:spacing w:after="0"/>
              <w:rPr>
                <w:noProof/>
              </w:rPr>
            </w:pPr>
            <w:fldSimple w:instr=" DOCPROPERTY  Cr#  \* MERGEFORMAT ">
              <w:r w:rsidR="00E42C12">
                <w:rPr>
                  <w:b/>
                  <w:noProof/>
                  <w:sz w:val="28"/>
                </w:rPr>
                <w:t>704</w:t>
              </w:r>
              <w:r w:rsidR="00F062C7">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CF29C" w:rsidR="001E41F3" w:rsidRPr="006C723C" w:rsidRDefault="00F062C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082C0" w:rsidR="001E41F3" w:rsidRPr="00410371" w:rsidRDefault="00E06D12">
            <w:pPr>
              <w:pStyle w:val="CRCoverPage"/>
              <w:spacing w:after="0"/>
              <w:jc w:val="center"/>
              <w:rPr>
                <w:noProof/>
                <w:sz w:val="28"/>
              </w:rPr>
            </w:pPr>
            <w:fldSimple w:instr=" DOCPROPERTY  Version  \* MERGEFORMAT ">
              <w:r w:rsidR="00101E53">
                <w:rPr>
                  <w:b/>
                  <w:noProof/>
                  <w:sz w:val="28"/>
                </w:rPr>
                <w:t>1</w:t>
              </w:r>
              <w:r w:rsidR="00F062C7">
                <w:rPr>
                  <w:b/>
                  <w:noProof/>
                  <w:sz w:val="28"/>
                </w:rPr>
                <w:t>7</w:t>
              </w:r>
              <w:r w:rsidR="00101E53">
                <w:rPr>
                  <w:b/>
                  <w:noProof/>
                  <w:sz w:val="28"/>
                </w:rPr>
                <w:t>.</w:t>
              </w:r>
              <w:r w:rsidR="00F062C7">
                <w:rPr>
                  <w:b/>
                  <w:noProof/>
                  <w:sz w:val="28"/>
                </w:rPr>
                <w:t>0</w:t>
              </w:r>
              <w:r w:rsidR="00101E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6F5B41" w:rsidR="00F25D98" w:rsidRDefault="00D638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79D92" w:rsidR="001E41F3" w:rsidRDefault="008A6ABE">
            <w:pPr>
              <w:pStyle w:val="CRCoverPage"/>
              <w:spacing w:after="0"/>
              <w:ind w:left="100"/>
              <w:rPr>
                <w:noProof/>
              </w:rPr>
            </w:pPr>
            <w:r>
              <w:t xml:space="preserve">Addition of missing </w:t>
            </w:r>
            <w:r w:rsidR="00062715">
              <w:t xml:space="preserve">async </w:t>
            </w:r>
            <w:r>
              <w:t xml:space="preserve">FDD-TDD and TDD-FDD LTE </w:t>
            </w:r>
            <w:proofErr w:type="spellStart"/>
            <w:r>
              <w:t>int</w:t>
            </w:r>
            <w:r w:rsidR="00062715">
              <w:t>er</w:t>
            </w:r>
            <w:r>
              <w:t>band</w:t>
            </w:r>
            <w:proofErr w:type="spellEnd"/>
            <w:r>
              <w:t xml:space="preserve"> </w:t>
            </w:r>
            <w:proofErr w:type="spellStart"/>
            <w:r>
              <w:t>interfrquency</w:t>
            </w:r>
            <w:proofErr w:type="spellEnd"/>
            <w:r>
              <w:t xml:space="preserve"> DAPS handover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9CD1D" w:rsidR="001E41F3" w:rsidRDefault="00C40B21"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7818" w:rsidR="001E41F3" w:rsidRDefault="00E31AC3">
            <w:pPr>
              <w:pStyle w:val="CRCoverPage"/>
              <w:spacing w:after="0"/>
              <w:ind w:left="100"/>
              <w:rPr>
                <w:noProof/>
              </w:rPr>
            </w:pPr>
            <w:r w:rsidRPr="00E31AC3">
              <w:rPr>
                <w:noProof/>
              </w:rPr>
              <w:t>LTE_feMob-</w:t>
            </w:r>
            <w:r w:rsidR="00A00ED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4BF35" w:rsidR="001E41F3" w:rsidRDefault="00E06D12">
            <w:pPr>
              <w:pStyle w:val="CRCoverPage"/>
              <w:spacing w:after="0"/>
              <w:ind w:left="100"/>
              <w:rPr>
                <w:noProof/>
              </w:rPr>
            </w:pPr>
            <w:fldSimple w:instr=" DOCPROPERTY  ResDate  \* MERGEFORMAT ">
              <w:r w:rsidR="00C40B21">
                <w:rPr>
                  <w:noProof/>
                </w:rPr>
                <w:t>2021-0</w:t>
              </w:r>
              <w:r w:rsidR="006C723C">
                <w:rPr>
                  <w:noProof/>
                </w:rPr>
                <w:t>2</w:t>
              </w:r>
              <w:r w:rsidR="00C40B21">
                <w:rPr>
                  <w:noProof/>
                </w:rPr>
                <w:t>-</w:t>
              </w:r>
              <w:r w:rsidR="006C723C">
                <w:rPr>
                  <w:noProof/>
                </w:rPr>
                <w:t>0</w:t>
              </w:r>
              <w:r w:rsidR="00F062C7">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A87AC" w:rsidR="001E41F3" w:rsidRDefault="00F062C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D0EFB" w:rsidR="001E41F3" w:rsidRDefault="00E06D12">
            <w:pPr>
              <w:pStyle w:val="CRCoverPage"/>
              <w:spacing w:after="0"/>
              <w:ind w:left="100"/>
              <w:rPr>
                <w:noProof/>
              </w:rPr>
            </w:pPr>
            <w:fldSimple w:instr=" DOCPROPERTY  Release  \* MERGEFORMAT ">
              <w:r w:rsidR="00C40B21">
                <w:rPr>
                  <w:noProof/>
                </w:rPr>
                <w:t>Rel-1</w:t>
              </w:r>
              <w:r w:rsidR="00F062C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184F6" w14:textId="551268EA" w:rsidR="00481BC2" w:rsidRDefault="008A6ABE" w:rsidP="00481BC2">
            <w:pPr>
              <w:pStyle w:val="CRCoverPage"/>
              <w:spacing w:after="0"/>
              <w:ind w:left="100"/>
              <w:rPr>
                <w:noProof/>
              </w:rPr>
            </w:pPr>
            <w:r>
              <w:rPr>
                <w:noProof/>
              </w:rPr>
              <w:t xml:space="preserve">In </w:t>
            </w:r>
            <w:r w:rsidRPr="008A6ABE">
              <w:rPr>
                <w:noProof/>
              </w:rPr>
              <w:t>R4-2017297</w:t>
            </w:r>
            <w:r>
              <w:rPr>
                <w:noProof/>
              </w:rPr>
              <w:t xml:space="preserve"> it was agreed to add missing tests as follows</w:t>
            </w:r>
          </w:p>
          <w:p w14:paraId="733654A8" w14:textId="77777777" w:rsidR="00BB50C1" w:rsidRPr="00BB50C1" w:rsidRDefault="00BB50C1" w:rsidP="00BB50C1">
            <w:pPr>
              <w:rPr>
                <w:rFonts w:eastAsia="DengXian"/>
                <w:b/>
                <w:bCs/>
                <w:iCs/>
                <w:u w:val="single"/>
                <w:lang w:val="en-US" w:eastAsia="zh-CN"/>
              </w:rPr>
            </w:pPr>
            <w:r w:rsidRPr="00BB50C1">
              <w:rPr>
                <w:rFonts w:eastAsia="DengXian"/>
                <w:b/>
                <w:bCs/>
                <w:iCs/>
                <w:u w:val="single"/>
                <w:lang w:val="en-US" w:eastAsia="zh-CN"/>
              </w:rPr>
              <w:t xml:space="preserve">Issue 2-1: Missing TCs for DAPS handover </w:t>
            </w:r>
          </w:p>
          <w:p w14:paraId="065AA240" w14:textId="77777777" w:rsidR="00BB50C1" w:rsidRPr="00BB50C1" w:rsidRDefault="00BB50C1" w:rsidP="00BB50C1">
            <w:pPr>
              <w:rPr>
                <w:rFonts w:eastAsia="DengXian"/>
                <w:i/>
                <w:lang w:val="en-US" w:eastAsia="zh-CN"/>
              </w:rPr>
            </w:pPr>
            <w:r w:rsidRPr="00BB50C1">
              <w:rPr>
                <w:rFonts w:eastAsia="DengXian"/>
                <w:i/>
                <w:lang w:val="en-US" w:eastAsia="zh-CN"/>
              </w:rPr>
              <w:t>Candidate options:</w:t>
            </w:r>
          </w:p>
          <w:tbl>
            <w:tblPr>
              <w:tblStyle w:val="TableGrid"/>
              <w:tblW w:w="7347" w:type="dxa"/>
              <w:tblLayout w:type="fixed"/>
              <w:tblLook w:val="04A0" w:firstRow="1" w:lastRow="0" w:firstColumn="1" w:lastColumn="0" w:noHBand="0" w:noVBand="1"/>
            </w:tblPr>
            <w:tblGrid>
              <w:gridCol w:w="5865"/>
              <w:gridCol w:w="1482"/>
            </w:tblGrid>
            <w:tr w:rsidR="00BB50C1" w:rsidRPr="00BB50C1" w14:paraId="0F85531D" w14:textId="77777777" w:rsidTr="00BB50C1">
              <w:tc>
                <w:tcPr>
                  <w:tcW w:w="5865" w:type="dxa"/>
                </w:tcPr>
                <w:p w14:paraId="5E0F3668" w14:textId="77777777" w:rsidR="00BB50C1" w:rsidRPr="00BB50C1" w:rsidRDefault="00BB50C1" w:rsidP="00BB50C1">
                  <w:pPr>
                    <w:overflowPunct w:val="0"/>
                    <w:autoSpaceDE w:val="0"/>
                    <w:autoSpaceDN w:val="0"/>
                    <w:adjustRightInd w:val="0"/>
                    <w:rPr>
                      <w:rFonts w:eastAsia="DengXian"/>
                      <w:b/>
                      <w:bCs/>
                      <w:iCs/>
                      <w:lang w:val="en-US" w:eastAsia="zh-CN"/>
                    </w:rPr>
                  </w:pPr>
                  <w:r w:rsidRPr="00BB50C1">
                    <w:rPr>
                      <w:rFonts w:eastAsia="DengXian"/>
                      <w:b/>
                      <w:bCs/>
                      <w:iCs/>
                      <w:lang w:val="en-US" w:eastAsia="zh-CN"/>
                    </w:rPr>
                    <w:t>TC</w:t>
                  </w:r>
                </w:p>
              </w:tc>
              <w:tc>
                <w:tcPr>
                  <w:tcW w:w="1482" w:type="dxa"/>
                </w:tcPr>
                <w:p w14:paraId="08A726BA" w14:textId="77777777" w:rsidR="00BB50C1" w:rsidRPr="00BB50C1" w:rsidRDefault="00BB50C1" w:rsidP="00BB50C1">
                  <w:pPr>
                    <w:overflowPunct w:val="0"/>
                    <w:autoSpaceDE w:val="0"/>
                    <w:autoSpaceDN w:val="0"/>
                    <w:adjustRightInd w:val="0"/>
                    <w:rPr>
                      <w:rFonts w:eastAsia="DengXian"/>
                      <w:b/>
                      <w:bCs/>
                      <w:iCs/>
                      <w:lang w:val="en-US" w:eastAsia="zh-CN"/>
                    </w:rPr>
                  </w:pPr>
                  <w:r w:rsidRPr="00BB50C1">
                    <w:rPr>
                      <w:rFonts w:eastAsia="DengXian"/>
                      <w:b/>
                      <w:bCs/>
                      <w:iCs/>
                      <w:lang w:val="en-US" w:eastAsia="zh-CN"/>
                    </w:rPr>
                    <w:t>Company</w:t>
                  </w:r>
                </w:p>
              </w:tc>
            </w:tr>
            <w:tr w:rsidR="00BB50C1" w:rsidRPr="00BB50C1" w14:paraId="7F0B3B1E" w14:textId="77777777" w:rsidTr="00BB50C1">
              <w:tc>
                <w:tcPr>
                  <w:tcW w:w="5865" w:type="dxa"/>
                </w:tcPr>
                <w:p w14:paraId="08D23317" w14:textId="7472AD9E"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TC1: TDD – TDD intra-band inter-frequency synchronous DAPS handover</w:t>
                  </w:r>
                </w:p>
              </w:tc>
              <w:tc>
                <w:tcPr>
                  <w:tcW w:w="1482" w:type="dxa"/>
                </w:tcPr>
                <w:p w14:paraId="02FEABA3"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hint="eastAsia"/>
                      <w:sz w:val="18"/>
                      <w:szCs w:val="18"/>
                    </w:rPr>
                    <w:t>H</w:t>
                  </w:r>
                  <w:r w:rsidRPr="00BB50C1">
                    <w:rPr>
                      <w:rFonts w:eastAsia="Yu Mincho"/>
                      <w:sz w:val="18"/>
                      <w:szCs w:val="18"/>
                    </w:rPr>
                    <w:t>uawei</w:t>
                  </w:r>
                </w:p>
              </w:tc>
            </w:tr>
            <w:tr w:rsidR="00BB50C1" w:rsidRPr="00BB50C1" w14:paraId="204E1E10" w14:textId="77777777" w:rsidTr="00BB50C1">
              <w:tc>
                <w:tcPr>
                  <w:tcW w:w="5865" w:type="dxa"/>
                </w:tcPr>
                <w:p w14:paraId="6CE7E2DD"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TC2: TDD – TDD inter-band inter-frequency synchronous DAPS handover</w:t>
                  </w:r>
                </w:p>
              </w:tc>
              <w:tc>
                <w:tcPr>
                  <w:tcW w:w="1482" w:type="dxa"/>
                </w:tcPr>
                <w:p w14:paraId="16F71786"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hint="eastAsia"/>
                      <w:sz w:val="18"/>
                      <w:szCs w:val="18"/>
                    </w:rPr>
                    <w:t>H</w:t>
                  </w:r>
                  <w:r w:rsidRPr="00BB50C1">
                    <w:rPr>
                      <w:rFonts w:eastAsia="Yu Mincho"/>
                      <w:sz w:val="18"/>
                      <w:szCs w:val="18"/>
                    </w:rPr>
                    <w:t>uawei</w:t>
                  </w:r>
                </w:p>
              </w:tc>
            </w:tr>
            <w:tr w:rsidR="00BB50C1" w:rsidRPr="00BB50C1" w14:paraId="7CDDDDAA" w14:textId="77777777" w:rsidTr="00BB50C1">
              <w:tc>
                <w:tcPr>
                  <w:tcW w:w="5865" w:type="dxa"/>
                </w:tcPr>
                <w:p w14:paraId="6FE40FFF"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TC3: FDD – TDD inter-band inter-frequency synchronous DAPS handover</w:t>
                  </w:r>
                </w:p>
              </w:tc>
              <w:tc>
                <w:tcPr>
                  <w:tcW w:w="1482" w:type="dxa"/>
                </w:tcPr>
                <w:p w14:paraId="1B468EB8"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Nokia</w:t>
                  </w:r>
                </w:p>
              </w:tc>
            </w:tr>
            <w:tr w:rsidR="00BB50C1" w:rsidRPr="00BB50C1" w14:paraId="45963CDA" w14:textId="77777777" w:rsidTr="00BB50C1">
              <w:tc>
                <w:tcPr>
                  <w:tcW w:w="5865" w:type="dxa"/>
                </w:tcPr>
                <w:p w14:paraId="668DC522"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TC4: FDD – TDD inter-band inter-frequency asynchronous DAPS handover</w:t>
                  </w:r>
                </w:p>
              </w:tc>
              <w:tc>
                <w:tcPr>
                  <w:tcW w:w="1482" w:type="dxa"/>
                </w:tcPr>
                <w:p w14:paraId="67D08549"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hint="eastAsia"/>
                      <w:sz w:val="18"/>
                      <w:szCs w:val="18"/>
                    </w:rPr>
                    <w:t>E</w:t>
                  </w:r>
                  <w:r w:rsidRPr="00BB50C1">
                    <w:rPr>
                      <w:rFonts w:eastAsia="Yu Mincho"/>
                      <w:sz w:val="18"/>
                      <w:szCs w:val="18"/>
                    </w:rPr>
                    <w:t>ricsson</w:t>
                  </w:r>
                </w:p>
              </w:tc>
            </w:tr>
            <w:tr w:rsidR="00BB50C1" w:rsidRPr="00BB50C1" w14:paraId="168FAF09" w14:textId="77777777" w:rsidTr="00BB50C1">
              <w:tc>
                <w:tcPr>
                  <w:tcW w:w="5865" w:type="dxa"/>
                </w:tcPr>
                <w:p w14:paraId="2FA95049"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TC5: TDD – FDD inter-band inter-frequency synchronous DAPS handover</w:t>
                  </w:r>
                </w:p>
              </w:tc>
              <w:tc>
                <w:tcPr>
                  <w:tcW w:w="1482" w:type="dxa"/>
                </w:tcPr>
                <w:p w14:paraId="0D79D93D"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Nokia</w:t>
                  </w:r>
                </w:p>
              </w:tc>
            </w:tr>
            <w:tr w:rsidR="00BB50C1" w:rsidRPr="00BB50C1" w14:paraId="5DBDF945" w14:textId="77777777" w:rsidTr="00BB50C1">
              <w:trPr>
                <w:trHeight w:val="50"/>
              </w:trPr>
              <w:tc>
                <w:tcPr>
                  <w:tcW w:w="5865" w:type="dxa"/>
                </w:tcPr>
                <w:p w14:paraId="213AB6C0"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TC6: TDD – FDD inter-band inter-frequency asynchronous DAPS handover</w:t>
                  </w:r>
                </w:p>
              </w:tc>
              <w:tc>
                <w:tcPr>
                  <w:tcW w:w="1482" w:type="dxa"/>
                </w:tcPr>
                <w:p w14:paraId="6481AC5B"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Ericsson</w:t>
                  </w:r>
                </w:p>
              </w:tc>
            </w:tr>
          </w:tbl>
          <w:p w14:paraId="5C10C094" w14:textId="77777777" w:rsidR="00BB50C1" w:rsidRPr="00BB50C1" w:rsidRDefault="00BB50C1" w:rsidP="00BB50C1">
            <w:pPr>
              <w:spacing w:after="0"/>
              <w:rPr>
                <w:rFonts w:eastAsia="SimSun"/>
                <w:sz w:val="18"/>
                <w:szCs w:val="18"/>
              </w:rPr>
            </w:pPr>
          </w:p>
          <w:p w14:paraId="3E4FCCD9" w14:textId="09B8D8EB" w:rsidR="008B160C" w:rsidRDefault="00BB50C1" w:rsidP="00BB50C1">
            <w:pPr>
              <w:pStyle w:val="CRCoverPage"/>
              <w:spacing w:after="0"/>
              <w:ind w:left="100"/>
              <w:rPr>
                <w:noProof/>
              </w:rPr>
            </w:pPr>
            <w:r w:rsidRPr="00BB50C1">
              <w:rPr>
                <w:rFonts w:ascii="Times New Roman" w:eastAsia="DengXian" w:hAnsi="Times New Roman" w:hint="eastAsia"/>
                <w:i/>
                <w:lang w:val="en-US" w:eastAsia="zh-CN"/>
              </w:rPr>
              <w:t>C</w:t>
            </w:r>
            <w:r w:rsidRPr="00BB50C1">
              <w:rPr>
                <w:rFonts w:ascii="Times New Roman" w:eastAsia="DengXian" w:hAnsi="Times New Roman"/>
                <w:i/>
                <w:lang w:val="en-US" w:eastAsia="zh-CN"/>
              </w:rPr>
              <w:t xml:space="preserve">onclusion: </w:t>
            </w:r>
            <w:r w:rsidRPr="00BB50C1">
              <w:rPr>
                <w:rFonts w:ascii="Times New Roman" w:eastAsia="DengXian" w:hAnsi="Times New Roman" w:hint="eastAsia"/>
                <w:iCs/>
                <w:lang w:val="en-US" w:eastAsia="zh-CN"/>
              </w:rPr>
              <w:t>C</w:t>
            </w:r>
            <w:r w:rsidRPr="00BB50C1">
              <w:rPr>
                <w:rFonts w:ascii="Times New Roman" w:eastAsia="DengXian" w:hAnsi="Times New Roman"/>
                <w:iCs/>
                <w:lang w:val="en-US" w:eastAsia="zh-CN"/>
              </w:rPr>
              <w:t>ompanies provide the missing test cases in next meeting.</w:t>
            </w:r>
          </w:p>
          <w:p w14:paraId="708AA7DE" w14:textId="03629101" w:rsidR="008A6ABE" w:rsidRDefault="008A6ABE" w:rsidP="00481B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F05C8" w14:textId="04D632CD" w:rsidR="001E41F3" w:rsidRDefault="008A6ABE">
            <w:pPr>
              <w:pStyle w:val="CRCoverPage"/>
              <w:spacing w:after="0"/>
              <w:ind w:left="100"/>
              <w:rPr>
                <w:noProof/>
              </w:rPr>
            </w:pPr>
            <w:r>
              <w:rPr>
                <w:noProof/>
              </w:rPr>
              <w:t>Add missing tests for</w:t>
            </w:r>
            <w:r w:rsidR="00BB50C1">
              <w:rPr>
                <w:noProof/>
              </w:rPr>
              <w:t xml:space="preserve"> TC4 and TC6</w:t>
            </w:r>
          </w:p>
          <w:p w14:paraId="28678FA8" w14:textId="77777777" w:rsidR="001F554A" w:rsidRDefault="001F554A">
            <w:pPr>
              <w:pStyle w:val="CRCoverPage"/>
              <w:spacing w:after="0"/>
              <w:ind w:left="100"/>
              <w:rPr>
                <w:noProof/>
              </w:rPr>
            </w:pPr>
          </w:p>
          <w:p w14:paraId="4E513856" w14:textId="77777777" w:rsidR="001F554A" w:rsidRDefault="001F554A" w:rsidP="001F554A">
            <w:pPr>
              <w:pStyle w:val="CRCoverPage"/>
              <w:spacing w:after="0"/>
              <w:ind w:left="100"/>
              <w:rPr>
                <w:noProof/>
              </w:rPr>
            </w:pPr>
            <w:r>
              <w:rPr>
                <w:noProof/>
              </w:rPr>
              <w:t>TC4: FDD – TDD inter-band inter-frequency asynchronous DAPS handover</w:t>
            </w:r>
            <w:r>
              <w:rPr>
                <w:noProof/>
              </w:rPr>
              <w:tab/>
              <w:t>Ericsson</w:t>
            </w:r>
          </w:p>
          <w:p w14:paraId="6C5C20E2" w14:textId="1CEB2AD0" w:rsidR="001F554A" w:rsidRDefault="001F554A" w:rsidP="001F554A">
            <w:pPr>
              <w:pStyle w:val="CRCoverPage"/>
              <w:spacing w:after="0"/>
              <w:ind w:left="100"/>
              <w:rPr>
                <w:noProof/>
              </w:rPr>
            </w:pPr>
            <w:r>
              <w:rPr>
                <w:noProof/>
              </w:rPr>
              <w:t>TC6: TDD – FDD inter-band inter-frequency asynchronous DAPS handover</w:t>
            </w:r>
            <w:r>
              <w:rPr>
                <w:noProof/>
              </w:rPr>
              <w:tab/>
              <w:t>Ericsson</w:t>
            </w:r>
          </w:p>
          <w:p w14:paraId="31C656EC" w14:textId="17C13586" w:rsidR="008A6ABE" w:rsidRDefault="008A6AB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A0E67" w:rsidR="001E41F3" w:rsidRDefault="008A6ABE" w:rsidP="008A6ABE">
            <w:pPr>
              <w:pStyle w:val="CRCoverPage"/>
              <w:spacing w:after="0"/>
              <w:rPr>
                <w:noProof/>
              </w:rPr>
            </w:pPr>
            <w:r>
              <w:rPr>
                <w:noProof/>
              </w:rPr>
              <w:t>LTE DAPS missing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A493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10909" w:rsidR="001E41F3" w:rsidRDefault="00F57F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F9682" w:rsidR="001E41F3" w:rsidRDefault="00145D43">
            <w:pPr>
              <w:pStyle w:val="CRCoverPage"/>
              <w:spacing w:after="0"/>
              <w:ind w:left="99"/>
              <w:rPr>
                <w:noProof/>
              </w:rPr>
            </w:pPr>
            <w:r>
              <w:rPr>
                <w:noProof/>
              </w:rPr>
              <w:t xml:space="preserve">TS/TR </w:t>
            </w:r>
            <w:r w:rsidR="00B125E8">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802B93" w14:textId="77777777" w:rsidR="00305B7C" w:rsidRDefault="00305B7C" w:rsidP="00305B7C">
      <w:pPr>
        <w:pStyle w:val="Heading3"/>
        <w:rPr>
          <w:ins w:id="1" w:author="MK" w:date="2021-02-01T19:26:00Z"/>
          <w:lang w:eastAsia="en-GB"/>
        </w:rPr>
      </w:pPr>
      <w:ins w:id="2" w:author="MK" w:date="2021-02-01T19:26:00Z">
        <w:r>
          <w:rPr>
            <w:rFonts w:cs="v4.2.0"/>
          </w:rPr>
          <w:lastRenderedPageBreak/>
          <w:t>A.5.1.x</w:t>
        </w:r>
        <w:r>
          <w:rPr>
            <w:rFonts w:cs="v4.2.0"/>
          </w:rPr>
          <w:tab/>
        </w:r>
        <w:r>
          <w:t xml:space="preserve">E-UTRAN FDD – TDD </w:t>
        </w:r>
        <w:r w:rsidRPr="006149C0">
          <w:t>Int</w:t>
        </w:r>
        <w:r>
          <w:t>er</w:t>
        </w:r>
        <w:r w:rsidRPr="006149C0">
          <w:t xml:space="preserve">-band Inter-frequency </w:t>
        </w:r>
        <w:r>
          <w:t>a</w:t>
        </w:r>
        <w:r w:rsidRPr="006149C0">
          <w:t xml:space="preserve">sync DAPS handover </w:t>
        </w:r>
      </w:ins>
    </w:p>
    <w:p w14:paraId="15146A97" w14:textId="77777777" w:rsidR="00305B7C" w:rsidRDefault="00305B7C" w:rsidP="00305B7C">
      <w:pPr>
        <w:pStyle w:val="Heading4"/>
        <w:rPr>
          <w:ins w:id="3" w:author="MK" w:date="2021-02-01T19:26:00Z"/>
          <w:snapToGrid w:val="0"/>
        </w:rPr>
      </w:pPr>
      <w:ins w:id="4" w:author="MK" w:date="2021-02-01T19:26:00Z">
        <w:r>
          <w:rPr>
            <w:snapToGrid w:val="0"/>
          </w:rPr>
          <w:t>A.5.</w:t>
        </w:r>
        <w:proofErr w:type="gramStart"/>
        <w:r>
          <w:rPr>
            <w:snapToGrid w:val="0"/>
          </w:rPr>
          <w:t>1.x.</w:t>
        </w:r>
        <w:proofErr w:type="gramEnd"/>
        <w:r>
          <w:rPr>
            <w:snapToGrid w:val="0"/>
          </w:rPr>
          <w:t>1</w:t>
        </w:r>
        <w:r>
          <w:rPr>
            <w:snapToGrid w:val="0"/>
          </w:rPr>
          <w:tab/>
          <w:t>Test Purpose and Environment</w:t>
        </w:r>
      </w:ins>
    </w:p>
    <w:p w14:paraId="4B49E192" w14:textId="77777777" w:rsidR="00305B7C" w:rsidRDefault="00305B7C" w:rsidP="00305B7C">
      <w:pPr>
        <w:rPr>
          <w:ins w:id="5" w:author="MK" w:date="2021-02-01T19:26:00Z"/>
          <w:lang w:eastAsia="zh-CN"/>
        </w:rPr>
      </w:pPr>
      <w:ins w:id="6" w:author="MK" w:date="2021-02-01T19:26:00Z">
        <w:r>
          <w:rPr>
            <w:lang w:eastAsia="zh-CN"/>
          </w:rPr>
          <w:t xml:space="preserve">This test is to verify the requirement for the </w:t>
        </w:r>
        <w:r>
          <w:t xml:space="preserve">FDD – TDD </w:t>
        </w:r>
        <w:r w:rsidRPr="006149C0">
          <w:t>Int</w:t>
        </w:r>
        <w:r>
          <w:t>er</w:t>
        </w:r>
        <w:r w:rsidRPr="006149C0">
          <w:t xml:space="preserve">-band Inter-frequency </w:t>
        </w:r>
        <w:r>
          <w:t>a</w:t>
        </w:r>
        <w:r w:rsidRPr="006149C0">
          <w:t>sync DAPS handover</w:t>
        </w:r>
        <w:r>
          <w:rPr>
            <w:lang w:eastAsia="zh-CN"/>
          </w:rPr>
          <w:t xml:space="preserve"> specified in clause 5.7.1.</w:t>
        </w:r>
        <w:r w:rsidRPr="00E42F94">
          <w:t xml:space="preserve"> </w:t>
        </w:r>
        <w:r w:rsidRPr="004E396D">
          <w:t>Both handover delay and interruption length are tested</w:t>
        </w:r>
        <w:r>
          <w:t>.</w:t>
        </w:r>
      </w:ins>
    </w:p>
    <w:p w14:paraId="6C5F7926" w14:textId="77777777" w:rsidR="00305B7C" w:rsidRDefault="00305B7C" w:rsidP="00305B7C">
      <w:pPr>
        <w:rPr>
          <w:ins w:id="7" w:author="MK" w:date="2021-02-01T19:26:00Z"/>
          <w:rFonts w:eastAsia="Batang"/>
        </w:rPr>
      </w:pPr>
      <w:ins w:id="8" w:author="MK" w:date="2021-02-01T19:26:00Z">
        <w:r>
          <w:rPr>
            <w:lang w:eastAsia="zh-CN"/>
          </w:rPr>
          <w:t xml:space="preserve">The test scenario comprises of one E-UTRA FDD cell and one E-UTRA TDD cell on the different band as given in tables Table A.5.1.x.1-1, Table A.5.1.x.1-2 and Table A.5.1.x.1-3. PDCCHs indicating new transmissions shall be sent continuously to ensure that the UE would not enter the DRX state.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25B7A237" w14:textId="77777777" w:rsidR="00305B7C" w:rsidRDefault="00305B7C" w:rsidP="00305B7C">
      <w:pPr>
        <w:rPr>
          <w:ins w:id="9" w:author="MK" w:date="2021-02-01T19:26:00Z"/>
        </w:rPr>
      </w:pPr>
      <w:ins w:id="10" w:author="MK" w:date="2021-02-01T19:26: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proofErr w:type="spellStart"/>
        <w:r w:rsidRPr="006F4D85">
          <w:t>PCell</w:t>
        </w:r>
        <w:proofErr w:type="spellEnd"/>
        <w:r w:rsidRPr="006F4D85">
          <w:t>)</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10D6D1C1" w14:textId="77777777" w:rsidR="00305B7C" w:rsidRDefault="00305B7C" w:rsidP="00305B7C">
      <w:pPr>
        <w:rPr>
          <w:ins w:id="11" w:author="MK" w:date="2021-02-01T19:26:00Z"/>
        </w:rPr>
      </w:pPr>
      <w:ins w:id="12" w:author="MK" w:date="2021-02-01T19:26: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1C398E51" w14:textId="77777777" w:rsidR="00305B7C" w:rsidRDefault="00305B7C" w:rsidP="00305B7C">
      <w:pPr>
        <w:rPr>
          <w:ins w:id="13" w:author="MK" w:date="2021-02-01T19:26:00Z"/>
        </w:rPr>
      </w:pPr>
      <w:ins w:id="14" w:author="MK" w:date="2021-02-01T19:26: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proofErr w:type="spellStart"/>
        <w:r w:rsidRPr="006F4D85">
          <w:t>PCell</w:t>
        </w:r>
        <w:proofErr w:type="spellEnd"/>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67156B8D" w14:textId="77777777" w:rsidR="00305B7C" w:rsidRDefault="00305B7C" w:rsidP="00305B7C">
      <w:pPr>
        <w:rPr>
          <w:ins w:id="15" w:author="MK" w:date="2021-02-01T19:26:00Z"/>
          <w:rFonts w:eastAsia="Batang"/>
        </w:rPr>
      </w:pPr>
      <w:ins w:id="16" w:author="MK" w:date="2021-02-01T19:26: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3BCBEDEB" w14:textId="77777777" w:rsidR="00305B7C" w:rsidRPr="00F41D7E" w:rsidRDefault="00305B7C" w:rsidP="00305B7C">
      <w:pPr>
        <w:rPr>
          <w:ins w:id="17" w:author="MK" w:date="2021-02-01T19:26:00Z"/>
          <w:rFonts w:eastAsia="Batang"/>
        </w:rPr>
      </w:pPr>
      <w:ins w:id="18" w:author="MK" w:date="2021-02-01T19:26:00Z">
        <w:r>
          <w:t xml:space="preserve">Starting T5, the UE shall </w:t>
        </w:r>
        <w:proofErr w:type="gramStart"/>
        <w:r>
          <w:t>stops</w:t>
        </w:r>
        <w:proofErr w:type="gramEnd"/>
        <w:r>
          <w:t xml:space="preserve"> to send CSI report to the source cell.</w:t>
        </w:r>
      </w:ins>
    </w:p>
    <w:p w14:paraId="19732737" w14:textId="77777777" w:rsidR="00305B7C" w:rsidRPr="00FF3C53" w:rsidRDefault="00305B7C" w:rsidP="00305B7C">
      <w:pPr>
        <w:pStyle w:val="TH"/>
        <w:rPr>
          <w:ins w:id="19" w:author="MK" w:date="2021-02-01T19:26:00Z"/>
        </w:rPr>
      </w:pPr>
      <w:ins w:id="20" w:author="MK" w:date="2021-02-01T19:26:00Z">
        <w:r w:rsidRPr="00FF3C53">
          <w:rPr>
            <w:lang w:eastAsia="zh-CN"/>
          </w:rPr>
          <w:t>T</w:t>
        </w:r>
        <w:r w:rsidRPr="00FF3C53">
          <w:t>able A.5.1.</w:t>
        </w:r>
        <w:r>
          <w:t>x</w:t>
        </w:r>
        <w:r w:rsidRPr="00FF3C53">
          <w:t>.1-1</w:t>
        </w:r>
        <w:r w:rsidRPr="00FF3C53">
          <w:rPr>
            <w:lang w:eastAsia="zh-CN"/>
          </w:rPr>
          <w:t>:</w:t>
        </w:r>
        <w:r w:rsidRPr="00FF3C53">
          <w:t xml:space="preserve"> General test parameters for </w:t>
        </w:r>
        <w:r>
          <w:t xml:space="preserve">E-UTRAN FDD – TDD </w:t>
        </w:r>
        <w:r w:rsidRPr="006149C0">
          <w:t xml:space="preserve">Intra-band Inter-frequency </w:t>
        </w:r>
        <w:r>
          <w:t>a</w:t>
        </w:r>
        <w:r w:rsidRPr="006149C0">
          <w:t>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05B7C" w:rsidRPr="00305B7C" w14:paraId="04F9A6A2" w14:textId="77777777" w:rsidTr="00042593">
        <w:trPr>
          <w:cantSplit/>
          <w:trHeight w:val="113"/>
          <w:jc w:val="center"/>
          <w:ins w:id="21" w:author="MK" w:date="2021-02-01T19:26:00Z"/>
        </w:trPr>
        <w:tc>
          <w:tcPr>
            <w:tcW w:w="3289" w:type="dxa"/>
            <w:gridSpan w:val="2"/>
            <w:shd w:val="clear" w:color="auto" w:fill="auto"/>
          </w:tcPr>
          <w:p w14:paraId="71B43076" w14:textId="77777777" w:rsidR="00305B7C" w:rsidRPr="00305B7C" w:rsidRDefault="00305B7C" w:rsidP="00042593">
            <w:pPr>
              <w:pStyle w:val="TAH"/>
              <w:rPr>
                <w:ins w:id="22" w:author="MK" w:date="2021-02-01T19:26:00Z"/>
                <w:rFonts w:cs="Arial"/>
                <w:sz w:val="16"/>
                <w:szCs w:val="16"/>
              </w:rPr>
            </w:pPr>
            <w:ins w:id="23" w:author="MK" w:date="2021-02-01T19:26:00Z">
              <w:r w:rsidRPr="00305B7C">
                <w:rPr>
                  <w:rFonts w:cs="Arial"/>
                  <w:sz w:val="16"/>
                  <w:szCs w:val="16"/>
                </w:rPr>
                <w:t>Parameter</w:t>
              </w:r>
            </w:ins>
          </w:p>
        </w:tc>
        <w:tc>
          <w:tcPr>
            <w:tcW w:w="708" w:type="dxa"/>
            <w:shd w:val="clear" w:color="auto" w:fill="auto"/>
          </w:tcPr>
          <w:p w14:paraId="28B403A6" w14:textId="77777777" w:rsidR="00305B7C" w:rsidRPr="00305B7C" w:rsidRDefault="00305B7C" w:rsidP="00042593">
            <w:pPr>
              <w:pStyle w:val="TAH"/>
              <w:rPr>
                <w:ins w:id="24" w:author="MK" w:date="2021-02-01T19:26:00Z"/>
                <w:rFonts w:cs="Arial"/>
                <w:sz w:val="16"/>
                <w:szCs w:val="16"/>
              </w:rPr>
            </w:pPr>
            <w:ins w:id="25" w:author="MK" w:date="2021-02-01T19:26:00Z">
              <w:r w:rsidRPr="00305B7C">
                <w:rPr>
                  <w:rFonts w:cs="Arial"/>
                  <w:sz w:val="16"/>
                  <w:szCs w:val="16"/>
                </w:rPr>
                <w:t>Unit</w:t>
              </w:r>
            </w:ins>
          </w:p>
        </w:tc>
        <w:tc>
          <w:tcPr>
            <w:tcW w:w="2410" w:type="dxa"/>
            <w:shd w:val="clear" w:color="auto" w:fill="auto"/>
          </w:tcPr>
          <w:p w14:paraId="1CFCB69F" w14:textId="77777777" w:rsidR="00305B7C" w:rsidRPr="00305B7C" w:rsidRDefault="00305B7C" w:rsidP="00042593">
            <w:pPr>
              <w:pStyle w:val="TAH"/>
              <w:rPr>
                <w:ins w:id="26" w:author="MK" w:date="2021-02-01T19:26:00Z"/>
                <w:rFonts w:cs="Arial"/>
                <w:sz w:val="16"/>
                <w:szCs w:val="16"/>
              </w:rPr>
            </w:pPr>
            <w:ins w:id="27" w:author="MK" w:date="2021-02-01T19:26:00Z">
              <w:r w:rsidRPr="00305B7C">
                <w:rPr>
                  <w:rFonts w:cs="Arial"/>
                  <w:sz w:val="16"/>
                  <w:szCs w:val="16"/>
                </w:rPr>
                <w:t>Value</w:t>
              </w:r>
            </w:ins>
          </w:p>
        </w:tc>
        <w:tc>
          <w:tcPr>
            <w:tcW w:w="2835" w:type="dxa"/>
            <w:shd w:val="clear" w:color="auto" w:fill="auto"/>
          </w:tcPr>
          <w:p w14:paraId="25F6B7E6" w14:textId="77777777" w:rsidR="00305B7C" w:rsidRPr="00305B7C" w:rsidRDefault="00305B7C" w:rsidP="00042593">
            <w:pPr>
              <w:pStyle w:val="TAH"/>
              <w:rPr>
                <w:ins w:id="28" w:author="MK" w:date="2021-02-01T19:26:00Z"/>
                <w:rFonts w:cs="Arial"/>
                <w:sz w:val="16"/>
                <w:szCs w:val="16"/>
              </w:rPr>
            </w:pPr>
            <w:ins w:id="29" w:author="MK" w:date="2021-02-01T19:26:00Z">
              <w:r w:rsidRPr="00305B7C">
                <w:rPr>
                  <w:rFonts w:cs="Arial"/>
                  <w:sz w:val="16"/>
                  <w:szCs w:val="16"/>
                </w:rPr>
                <w:t>Comment</w:t>
              </w:r>
            </w:ins>
          </w:p>
        </w:tc>
      </w:tr>
      <w:tr w:rsidR="00305B7C" w:rsidRPr="00305B7C" w14:paraId="7D351076" w14:textId="77777777" w:rsidTr="00042593">
        <w:trPr>
          <w:cantSplit/>
          <w:trHeight w:val="113"/>
          <w:jc w:val="center"/>
          <w:ins w:id="30" w:author="MK" w:date="2021-02-01T19:26:00Z"/>
        </w:trPr>
        <w:tc>
          <w:tcPr>
            <w:tcW w:w="1588" w:type="dxa"/>
            <w:vMerge w:val="restart"/>
            <w:shd w:val="clear" w:color="auto" w:fill="auto"/>
          </w:tcPr>
          <w:p w14:paraId="787A518A" w14:textId="77777777" w:rsidR="00305B7C" w:rsidRPr="00305B7C" w:rsidRDefault="00305B7C" w:rsidP="00042593">
            <w:pPr>
              <w:pStyle w:val="TAL"/>
              <w:rPr>
                <w:ins w:id="31" w:author="MK" w:date="2021-02-01T19:26:00Z"/>
                <w:rFonts w:cs="Arial"/>
                <w:sz w:val="16"/>
                <w:szCs w:val="16"/>
              </w:rPr>
            </w:pPr>
            <w:ins w:id="32" w:author="MK" w:date="2021-02-01T19:26:00Z">
              <w:r w:rsidRPr="00305B7C">
                <w:rPr>
                  <w:rFonts w:cs="Arial"/>
                  <w:sz w:val="16"/>
                  <w:szCs w:val="16"/>
                </w:rPr>
                <w:t>Initial conditions</w:t>
              </w:r>
            </w:ins>
          </w:p>
        </w:tc>
        <w:tc>
          <w:tcPr>
            <w:tcW w:w="1701" w:type="dxa"/>
            <w:shd w:val="clear" w:color="auto" w:fill="auto"/>
          </w:tcPr>
          <w:p w14:paraId="07972049" w14:textId="77777777" w:rsidR="00305B7C" w:rsidRPr="00305B7C" w:rsidRDefault="00305B7C" w:rsidP="00042593">
            <w:pPr>
              <w:pStyle w:val="TAL"/>
              <w:rPr>
                <w:ins w:id="33" w:author="MK" w:date="2021-02-01T19:26:00Z"/>
                <w:rFonts w:cs="Arial"/>
                <w:sz w:val="16"/>
                <w:szCs w:val="16"/>
              </w:rPr>
            </w:pPr>
            <w:ins w:id="34" w:author="MK" w:date="2021-02-01T19:26:00Z">
              <w:r w:rsidRPr="00305B7C">
                <w:rPr>
                  <w:rFonts w:cs="Arial"/>
                  <w:sz w:val="16"/>
                  <w:szCs w:val="16"/>
                </w:rPr>
                <w:t>Active cell</w:t>
              </w:r>
            </w:ins>
          </w:p>
        </w:tc>
        <w:tc>
          <w:tcPr>
            <w:tcW w:w="708" w:type="dxa"/>
            <w:shd w:val="clear" w:color="auto" w:fill="auto"/>
          </w:tcPr>
          <w:p w14:paraId="4BBE3B74" w14:textId="77777777" w:rsidR="00305B7C" w:rsidRPr="00305B7C" w:rsidRDefault="00305B7C" w:rsidP="00042593">
            <w:pPr>
              <w:pStyle w:val="TAC"/>
              <w:rPr>
                <w:ins w:id="35" w:author="MK" w:date="2021-02-01T19:26:00Z"/>
                <w:rFonts w:cs="Arial"/>
                <w:sz w:val="16"/>
                <w:szCs w:val="16"/>
              </w:rPr>
            </w:pPr>
          </w:p>
        </w:tc>
        <w:tc>
          <w:tcPr>
            <w:tcW w:w="2410" w:type="dxa"/>
            <w:shd w:val="clear" w:color="auto" w:fill="auto"/>
          </w:tcPr>
          <w:p w14:paraId="5BFBAE0D" w14:textId="77777777" w:rsidR="00305B7C" w:rsidRPr="00305B7C" w:rsidRDefault="00305B7C" w:rsidP="00042593">
            <w:pPr>
              <w:pStyle w:val="TAC"/>
              <w:rPr>
                <w:ins w:id="36" w:author="MK" w:date="2021-02-01T19:26:00Z"/>
                <w:rFonts w:cs="Arial"/>
                <w:sz w:val="16"/>
                <w:szCs w:val="16"/>
              </w:rPr>
            </w:pPr>
            <w:ins w:id="37" w:author="MK" w:date="2021-02-01T19:26:00Z">
              <w:r w:rsidRPr="00305B7C">
                <w:rPr>
                  <w:rFonts w:cs="Arial"/>
                  <w:sz w:val="16"/>
                  <w:szCs w:val="16"/>
                </w:rPr>
                <w:t>Cell 1</w:t>
              </w:r>
            </w:ins>
          </w:p>
        </w:tc>
        <w:tc>
          <w:tcPr>
            <w:tcW w:w="2835" w:type="dxa"/>
            <w:shd w:val="clear" w:color="auto" w:fill="auto"/>
          </w:tcPr>
          <w:p w14:paraId="61510B8D" w14:textId="77777777" w:rsidR="00305B7C" w:rsidRPr="00305B7C" w:rsidRDefault="00305B7C" w:rsidP="00042593">
            <w:pPr>
              <w:pStyle w:val="TAL"/>
              <w:rPr>
                <w:ins w:id="38" w:author="MK" w:date="2021-02-01T19:26:00Z"/>
                <w:rFonts w:cs="Arial"/>
                <w:sz w:val="16"/>
                <w:szCs w:val="16"/>
              </w:rPr>
            </w:pPr>
            <w:ins w:id="39" w:author="MK" w:date="2021-02-01T19:26:00Z">
              <w:r w:rsidRPr="00305B7C">
                <w:rPr>
                  <w:rFonts w:cs="Arial"/>
                  <w:sz w:val="16"/>
                  <w:szCs w:val="16"/>
                </w:rPr>
                <w:t>Cell 1 is on RF channel number 1</w:t>
              </w:r>
            </w:ins>
          </w:p>
        </w:tc>
      </w:tr>
      <w:tr w:rsidR="00305B7C" w:rsidRPr="00305B7C" w14:paraId="54EC7374" w14:textId="77777777" w:rsidTr="00042593">
        <w:trPr>
          <w:cantSplit/>
          <w:trHeight w:val="113"/>
          <w:jc w:val="center"/>
          <w:ins w:id="40" w:author="MK" w:date="2021-02-01T19:26:00Z"/>
        </w:trPr>
        <w:tc>
          <w:tcPr>
            <w:tcW w:w="1588" w:type="dxa"/>
            <w:vMerge/>
            <w:shd w:val="clear" w:color="auto" w:fill="auto"/>
          </w:tcPr>
          <w:p w14:paraId="77C582D0" w14:textId="77777777" w:rsidR="00305B7C" w:rsidRPr="00305B7C" w:rsidRDefault="00305B7C" w:rsidP="00042593">
            <w:pPr>
              <w:pStyle w:val="TAL"/>
              <w:rPr>
                <w:ins w:id="41" w:author="MK" w:date="2021-02-01T19:26:00Z"/>
                <w:rFonts w:cs="Arial"/>
                <w:sz w:val="16"/>
                <w:szCs w:val="16"/>
              </w:rPr>
            </w:pPr>
          </w:p>
        </w:tc>
        <w:tc>
          <w:tcPr>
            <w:tcW w:w="1701" w:type="dxa"/>
            <w:shd w:val="clear" w:color="auto" w:fill="auto"/>
          </w:tcPr>
          <w:p w14:paraId="6F3860D1" w14:textId="77777777" w:rsidR="00305B7C" w:rsidRPr="00305B7C" w:rsidRDefault="00305B7C" w:rsidP="00042593">
            <w:pPr>
              <w:pStyle w:val="TAL"/>
              <w:rPr>
                <w:ins w:id="42" w:author="MK" w:date="2021-02-01T19:26:00Z"/>
                <w:rFonts w:cs="Arial"/>
                <w:sz w:val="16"/>
                <w:szCs w:val="16"/>
              </w:rPr>
            </w:pPr>
            <w:ins w:id="43" w:author="MK" w:date="2021-02-01T19:26:00Z">
              <w:r w:rsidRPr="00305B7C">
                <w:rPr>
                  <w:rFonts w:cs="Arial"/>
                  <w:sz w:val="16"/>
                  <w:szCs w:val="16"/>
                </w:rPr>
                <w:t>Neighbouring cell</w:t>
              </w:r>
            </w:ins>
          </w:p>
        </w:tc>
        <w:tc>
          <w:tcPr>
            <w:tcW w:w="708" w:type="dxa"/>
            <w:shd w:val="clear" w:color="auto" w:fill="auto"/>
          </w:tcPr>
          <w:p w14:paraId="60E72A7C" w14:textId="77777777" w:rsidR="00305B7C" w:rsidRPr="00305B7C" w:rsidRDefault="00305B7C" w:rsidP="00042593">
            <w:pPr>
              <w:pStyle w:val="TAC"/>
              <w:rPr>
                <w:ins w:id="44" w:author="MK" w:date="2021-02-01T19:26:00Z"/>
                <w:rFonts w:cs="Arial"/>
                <w:sz w:val="16"/>
                <w:szCs w:val="16"/>
              </w:rPr>
            </w:pPr>
          </w:p>
        </w:tc>
        <w:tc>
          <w:tcPr>
            <w:tcW w:w="2410" w:type="dxa"/>
            <w:shd w:val="clear" w:color="auto" w:fill="auto"/>
          </w:tcPr>
          <w:p w14:paraId="1F55BAEE" w14:textId="77777777" w:rsidR="00305B7C" w:rsidRPr="00305B7C" w:rsidRDefault="00305B7C" w:rsidP="00042593">
            <w:pPr>
              <w:pStyle w:val="TAC"/>
              <w:rPr>
                <w:ins w:id="45" w:author="MK" w:date="2021-02-01T19:26:00Z"/>
                <w:rFonts w:cs="Arial"/>
                <w:sz w:val="16"/>
                <w:szCs w:val="16"/>
              </w:rPr>
            </w:pPr>
            <w:ins w:id="46" w:author="MK" w:date="2021-02-01T19:26:00Z">
              <w:r w:rsidRPr="00305B7C">
                <w:rPr>
                  <w:rFonts w:cs="Arial"/>
                  <w:sz w:val="16"/>
                  <w:szCs w:val="16"/>
                </w:rPr>
                <w:t>Cell 2</w:t>
              </w:r>
            </w:ins>
          </w:p>
        </w:tc>
        <w:tc>
          <w:tcPr>
            <w:tcW w:w="2835" w:type="dxa"/>
            <w:shd w:val="clear" w:color="auto" w:fill="auto"/>
          </w:tcPr>
          <w:p w14:paraId="36F0F4CF" w14:textId="77777777" w:rsidR="00305B7C" w:rsidRPr="00305B7C" w:rsidRDefault="00305B7C" w:rsidP="00042593">
            <w:pPr>
              <w:pStyle w:val="TAL"/>
              <w:rPr>
                <w:ins w:id="47" w:author="MK" w:date="2021-02-01T19:26:00Z"/>
                <w:rFonts w:cs="Arial"/>
                <w:sz w:val="16"/>
                <w:szCs w:val="16"/>
              </w:rPr>
            </w:pPr>
            <w:ins w:id="48" w:author="MK" w:date="2021-02-01T19:26:00Z">
              <w:r w:rsidRPr="00305B7C">
                <w:rPr>
                  <w:rFonts w:cs="Arial"/>
                  <w:sz w:val="16"/>
                  <w:szCs w:val="16"/>
                </w:rPr>
                <w:t>Cell 2 is on RF channel number 2</w:t>
              </w:r>
            </w:ins>
          </w:p>
        </w:tc>
      </w:tr>
      <w:tr w:rsidR="00305B7C" w:rsidRPr="00305B7C" w14:paraId="2CB9D419" w14:textId="77777777" w:rsidTr="00042593">
        <w:trPr>
          <w:cantSplit/>
          <w:trHeight w:val="113"/>
          <w:jc w:val="center"/>
          <w:ins w:id="49" w:author="MK" w:date="2021-02-01T19:26:00Z"/>
        </w:trPr>
        <w:tc>
          <w:tcPr>
            <w:tcW w:w="1588" w:type="dxa"/>
            <w:shd w:val="clear" w:color="auto" w:fill="auto"/>
          </w:tcPr>
          <w:p w14:paraId="0E160335" w14:textId="77777777" w:rsidR="00305B7C" w:rsidRPr="00305B7C" w:rsidRDefault="00305B7C" w:rsidP="00042593">
            <w:pPr>
              <w:pStyle w:val="TAL"/>
              <w:rPr>
                <w:ins w:id="50" w:author="MK" w:date="2021-02-01T19:26:00Z"/>
                <w:rFonts w:cs="Arial"/>
                <w:sz w:val="16"/>
                <w:szCs w:val="16"/>
              </w:rPr>
            </w:pPr>
            <w:ins w:id="51" w:author="MK" w:date="2021-02-01T19:26:00Z">
              <w:r w:rsidRPr="00305B7C">
                <w:rPr>
                  <w:rFonts w:cs="Arial"/>
                  <w:sz w:val="16"/>
                  <w:szCs w:val="16"/>
                </w:rPr>
                <w:t>Final condition</w:t>
              </w:r>
            </w:ins>
          </w:p>
        </w:tc>
        <w:tc>
          <w:tcPr>
            <w:tcW w:w="1701" w:type="dxa"/>
            <w:shd w:val="clear" w:color="auto" w:fill="auto"/>
          </w:tcPr>
          <w:p w14:paraId="7D85C877" w14:textId="77777777" w:rsidR="00305B7C" w:rsidRPr="00305B7C" w:rsidRDefault="00305B7C" w:rsidP="00042593">
            <w:pPr>
              <w:pStyle w:val="TAL"/>
              <w:rPr>
                <w:ins w:id="52" w:author="MK" w:date="2021-02-01T19:26:00Z"/>
                <w:rFonts w:cs="Arial"/>
                <w:sz w:val="16"/>
                <w:szCs w:val="16"/>
              </w:rPr>
            </w:pPr>
            <w:ins w:id="53" w:author="MK" w:date="2021-02-01T19:26:00Z">
              <w:r w:rsidRPr="00305B7C">
                <w:rPr>
                  <w:rFonts w:cs="Arial"/>
                  <w:sz w:val="16"/>
                  <w:szCs w:val="16"/>
                </w:rPr>
                <w:t>Active cell</w:t>
              </w:r>
            </w:ins>
          </w:p>
        </w:tc>
        <w:tc>
          <w:tcPr>
            <w:tcW w:w="708" w:type="dxa"/>
            <w:shd w:val="clear" w:color="auto" w:fill="auto"/>
          </w:tcPr>
          <w:p w14:paraId="106870A0" w14:textId="77777777" w:rsidR="00305B7C" w:rsidRPr="00305B7C" w:rsidRDefault="00305B7C" w:rsidP="00042593">
            <w:pPr>
              <w:pStyle w:val="TAC"/>
              <w:rPr>
                <w:ins w:id="54" w:author="MK" w:date="2021-02-01T19:26:00Z"/>
                <w:rFonts w:cs="Arial"/>
                <w:sz w:val="16"/>
                <w:szCs w:val="16"/>
              </w:rPr>
            </w:pPr>
          </w:p>
        </w:tc>
        <w:tc>
          <w:tcPr>
            <w:tcW w:w="2410" w:type="dxa"/>
            <w:shd w:val="clear" w:color="auto" w:fill="auto"/>
          </w:tcPr>
          <w:p w14:paraId="11B5531D" w14:textId="77777777" w:rsidR="00305B7C" w:rsidRPr="00305B7C" w:rsidRDefault="00305B7C" w:rsidP="00042593">
            <w:pPr>
              <w:pStyle w:val="TAC"/>
              <w:rPr>
                <w:ins w:id="55" w:author="MK" w:date="2021-02-01T19:26:00Z"/>
                <w:rFonts w:cs="Arial"/>
                <w:sz w:val="16"/>
                <w:szCs w:val="16"/>
              </w:rPr>
            </w:pPr>
            <w:ins w:id="56" w:author="MK" w:date="2021-02-01T19:26:00Z">
              <w:r w:rsidRPr="00305B7C">
                <w:rPr>
                  <w:rFonts w:cs="Arial"/>
                  <w:sz w:val="16"/>
                  <w:szCs w:val="16"/>
                </w:rPr>
                <w:t>Cell 2</w:t>
              </w:r>
            </w:ins>
          </w:p>
        </w:tc>
        <w:tc>
          <w:tcPr>
            <w:tcW w:w="2835" w:type="dxa"/>
            <w:shd w:val="clear" w:color="auto" w:fill="auto"/>
          </w:tcPr>
          <w:p w14:paraId="744240B8" w14:textId="77777777" w:rsidR="00305B7C" w:rsidRPr="00305B7C" w:rsidRDefault="00305B7C" w:rsidP="00042593">
            <w:pPr>
              <w:pStyle w:val="TAL"/>
              <w:rPr>
                <w:ins w:id="57" w:author="MK" w:date="2021-02-01T19:26:00Z"/>
                <w:rFonts w:cs="Arial"/>
                <w:sz w:val="16"/>
                <w:szCs w:val="16"/>
              </w:rPr>
            </w:pPr>
          </w:p>
        </w:tc>
      </w:tr>
      <w:tr w:rsidR="00305B7C" w:rsidRPr="00305B7C" w14:paraId="36C1A72D" w14:textId="77777777" w:rsidTr="00042593">
        <w:trPr>
          <w:cantSplit/>
          <w:trHeight w:val="113"/>
          <w:jc w:val="center"/>
          <w:ins w:id="58" w:author="MK" w:date="2021-02-01T19:26:00Z"/>
        </w:trPr>
        <w:tc>
          <w:tcPr>
            <w:tcW w:w="3289" w:type="dxa"/>
            <w:gridSpan w:val="2"/>
            <w:shd w:val="clear" w:color="auto" w:fill="auto"/>
          </w:tcPr>
          <w:p w14:paraId="700A834B" w14:textId="77777777" w:rsidR="00305B7C" w:rsidRPr="00305B7C" w:rsidRDefault="00305B7C" w:rsidP="00042593">
            <w:pPr>
              <w:pStyle w:val="TAL"/>
              <w:rPr>
                <w:ins w:id="59" w:author="MK" w:date="2021-02-01T19:26:00Z"/>
                <w:rFonts w:cs="Arial"/>
                <w:sz w:val="16"/>
                <w:szCs w:val="16"/>
                <w:lang w:val="it-IT"/>
              </w:rPr>
            </w:pPr>
            <w:ins w:id="60" w:author="MK" w:date="2021-02-01T19:26:00Z">
              <w:r w:rsidRPr="00305B7C">
                <w:rPr>
                  <w:rFonts w:cs="Arial"/>
                  <w:sz w:val="16"/>
                  <w:szCs w:val="16"/>
                  <w:lang w:val="it-IT"/>
                </w:rPr>
                <w:t>E-UTRA RF channel number</w:t>
              </w:r>
            </w:ins>
          </w:p>
        </w:tc>
        <w:tc>
          <w:tcPr>
            <w:tcW w:w="708" w:type="dxa"/>
            <w:shd w:val="clear" w:color="auto" w:fill="auto"/>
          </w:tcPr>
          <w:p w14:paraId="5E5BC7A2" w14:textId="77777777" w:rsidR="00305B7C" w:rsidRPr="00305B7C" w:rsidRDefault="00305B7C" w:rsidP="00042593">
            <w:pPr>
              <w:pStyle w:val="TAC"/>
              <w:rPr>
                <w:ins w:id="61" w:author="MK" w:date="2021-02-01T19:26:00Z"/>
                <w:rFonts w:cs="Arial"/>
                <w:sz w:val="16"/>
                <w:szCs w:val="16"/>
                <w:lang w:val="it-IT"/>
              </w:rPr>
            </w:pPr>
          </w:p>
        </w:tc>
        <w:tc>
          <w:tcPr>
            <w:tcW w:w="2410" w:type="dxa"/>
            <w:shd w:val="clear" w:color="auto" w:fill="auto"/>
          </w:tcPr>
          <w:p w14:paraId="02068791" w14:textId="77777777" w:rsidR="00305B7C" w:rsidRPr="00305B7C" w:rsidRDefault="00305B7C" w:rsidP="00042593">
            <w:pPr>
              <w:pStyle w:val="TAC"/>
              <w:rPr>
                <w:ins w:id="62" w:author="MK" w:date="2021-02-01T19:26:00Z"/>
                <w:rFonts w:cs="Arial"/>
                <w:sz w:val="16"/>
                <w:szCs w:val="16"/>
              </w:rPr>
            </w:pPr>
            <w:ins w:id="63" w:author="MK" w:date="2021-02-01T19:26:00Z">
              <w:r w:rsidRPr="00305B7C">
                <w:rPr>
                  <w:rFonts w:cs="Arial"/>
                  <w:sz w:val="16"/>
                  <w:szCs w:val="16"/>
                </w:rPr>
                <w:t>1, 2</w:t>
              </w:r>
            </w:ins>
          </w:p>
        </w:tc>
        <w:tc>
          <w:tcPr>
            <w:tcW w:w="2835" w:type="dxa"/>
            <w:shd w:val="clear" w:color="auto" w:fill="auto"/>
          </w:tcPr>
          <w:p w14:paraId="4F8B86DD" w14:textId="77777777" w:rsidR="00305B7C" w:rsidRPr="00305B7C" w:rsidRDefault="00305B7C" w:rsidP="00042593">
            <w:pPr>
              <w:pStyle w:val="TAL"/>
              <w:rPr>
                <w:ins w:id="64" w:author="MK" w:date="2021-02-01T19:26:00Z"/>
                <w:rFonts w:cs="Arial"/>
                <w:sz w:val="16"/>
                <w:szCs w:val="16"/>
              </w:rPr>
            </w:pPr>
            <w:ins w:id="65" w:author="MK" w:date="2021-02-01T19:26:00Z">
              <w:r w:rsidRPr="00305B7C">
                <w:rPr>
                  <w:rFonts w:cs="Arial"/>
                  <w:sz w:val="16"/>
                  <w:szCs w:val="16"/>
                </w:rPr>
                <w:t xml:space="preserve">FDD </w:t>
              </w:r>
              <w:r>
                <w:rPr>
                  <w:rFonts w:cs="Arial"/>
                  <w:sz w:val="16"/>
                  <w:szCs w:val="16"/>
                </w:rPr>
                <w:t xml:space="preserve">and TDD </w:t>
              </w:r>
              <w:r w:rsidRPr="00305B7C">
                <w:rPr>
                  <w:rFonts w:cs="Arial"/>
                  <w:sz w:val="16"/>
                  <w:szCs w:val="16"/>
                </w:rPr>
                <w:t>carriers on the different band are used</w:t>
              </w:r>
            </w:ins>
          </w:p>
        </w:tc>
      </w:tr>
      <w:tr w:rsidR="00305B7C" w:rsidRPr="00305B7C" w14:paraId="36DC2F9A" w14:textId="77777777" w:rsidTr="00042593">
        <w:trPr>
          <w:cantSplit/>
          <w:trHeight w:val="113"/>
          <w:jc w:val="center"/>
          <w:ins w:id="66" w:author="MK" w:date="2021-02-01T19:26:00Z"/>
        </w:trPr>
        <w:tc>
          <w:tcPr>
            <w:tcW w:w="3289" w:type="dxa"/>
            <w:gridSpan w:val="2"/>
            <w:shd w:val="clear" w:color="auto" w:fill="auto"/>
          </w:tcPr>
          <w:p w14:paraId="3E37407D" w14:textId="77777777" w:rsidR="00305B7C" w:rsidRPr="00305B7C" w:rsidRDefault="00305B7C" w:rsidP="00042593">
            <w:pPr>
              <w:pStyle w:val="TAL"/>
              <w:rPr>
                <w:ins w:id="67" w:author="MK" w:date="2021-02-01T19:26:00Z"/>
                <w:rFonts w:cs="Arial"/>
                <w:sz w:val="16"/>
                <w:szCs w:val="16"/>
              </w:rPr>
            </w:pPr>
            <w:ins w:id="68" w:author="MK" w:date="2021-02-01T19:26:00Z">
              <w:r w:rsidRPr="00305B7C">
                <w:rPr>
                  <w:rFonts w:cs="v4.2.0"/>
                  <w:bCs/>
                  <w:sz w:val="16"/>
                  <w:szCs w:val="16"/>
                </w:rPr>
                <w:t>Channel Bandwidth (</w:t>
              </w:r>
              <w:proofErr w:type="spellStart"/>
              <w:r w:rsidRPr="00305B7C">
                <w:rPr>
                  <w:rFonts w:cs="v4.2.0"/>
                  <w:bCs/>
                  <w:sz w:val="16"/>
                  <w:szCs w:val="16"/>
                </w:rPr>
                <w:t>BW</w:t>
              </w:r>
              <w:r w:rsidRPr="00305B7C">
                <w:rPr>
                  <w:rFonts w:cs="Arial"/>
                  <w:sz w:val="16"/>
                  <w:szCs w:val="16"/>
                  <w:vertAlign w:val="subscript"/>
                </w:rPr>
                <w:t>channel</w:t>
              </w:r>
              <w:proofErr w:type="spellEnd"/>
              <w:r w:rsidRPr="00305B7C">
                <w:rPr>
                  <w:rFonts w:cs="Arial"/>
                  <w:sz w:val="16"/>
                  <w:szCs w:val="16"/>
                </w:rPr>
                <w:t>)</w:t>
              </w:r>
            </w:ins>
          </w:p>
        </w:tc>
        <w:tc>
          <w:tcPr>
            <w:tcW w:w="708" w:type="dxa"/>
            <w:shd w:val="clear" w:color="auto" w:fill="auto"/>
          </w:tcPr>
          <w:p w14:paraId="68B1DEC3" w14:textId="77777777" w:rsidR="00305B7C" w:rsidRPr="00305B7C" w:rsidRDefault="00305B7C" w:rsidP="00042593">
            <w:pPr>
              <w:pStyle w:val="TAC"/>
              <w:rPr>
                <w:ins w:id="69" w:author="MK" w:date="2021-02-01T19:26:00Z"/>
                <w:rFonts w:cs="Arial"/>
                <w:sz w:val="16"/>
                <w:szCs w:val="16"/>
              </w:rPr>
            </w:pPr>
            <w:ins w:id="70" w:author="MK" w:date="2021-02-01T19:26:00Z">
              <w:r w:rsidRPr="00305B7C">
                <w:rPr>
                  <w:rFonts w:cs="v4.2.0"/>
                  <w:bCs/>
                  <w:sz w:val="16"/>
                  <w:szCs w:val="16"/>
                </w:rPr>
                <w:t>MHz</w:t>
              </w:r>
            </w:ins>
          </w:p>
        </w:tc>
        <w:tc>
          <w:tcPr>
            <w:tcW w:w="2410" w:type="dxa"/>
            <w:shd w:val="clear" w:color="auto" w:fill="auto"/>
          </w:tcPr>
          <w:p w14:paraId="0ABBD980" w14:textId="77777777" w:rsidR="00305B7C" w:rsidRPr="00305B7C" w:rsidRDefault="00305B7C" w:rsidP="00042593">
            <w:pPr>
              <w:pStyle w:val="TAC"/>
              <w:rPr>
                <w:ins w:id="71" w:author="MK" w:date="2021-02-01T19:26:00Z"/>
                <w:rFonts w:cs="Arial"/>
                <w:sz w:val="16"/>
                <w:szCs w:val="16"/>
              </w:rPr>
            </w:pPr>
            <w:ins w:id="72" w:author="MK" w:date="2021-02-01T19:26:00Z">
              <w:r w:rsidRPr="00305B7C">
                <w:rPr>
                  <w:rFonts w:cs="v4.2.0"/>
                  <w:bCs/>
                  <w:sz w:val="16"/>
                  <w:szCs w:val="16"/>
                </w:rPr>
                <w:t>10</w:t>
              </w:r>
            </w:ins>
          </w:p>
        </w:tc>
        <w:tc>
          <w:tcPr>
            <w:tcW w:w="2835" w:type="dxa"/>
            <w:shd w:val="clear" w:color="auto" w:fill="auto"/>
          </w:tcPr>
          <w:p w14:paraId="6393C43C" w14:textId="77777777" w:rsidR="00305B7C" w:rsidRPr="00305B7C" w:rsidRDefault="00305B7C" w:rsidP="00042593">
            <w:pPr>
              <w:pStyle w:val="TAL"/>
              <w:rPr>
                <w:ins w:id="73" w:author="MK" w:date="2021-02-01T19:26:00Z"/>
                <w:rFonts w:cs="Arial"/>
                <w:sz w:val="16"/>
                <w:szCs w:val="16"/>
              </w:rPr>
            </w:pPr>
          </w:p>
        </w:tc>
      </w:tr>
      <w:tr w:rsidR="00305B7C" w:rsidRPr="00305B7C" w14:paraId="4B25E200" w14:textId="77777777" w:rsidTr="00042593">
        <w:trPr>
          <w:cantSplit/>
          <w:trHeight w:val="113"/>
          <w:jc w:val="center"/>
          <w:ins w:id="74" w:author="MK" w:date="2021-02-01T19:26:00Z"/>
        </w:trPr>
        <w:tc>
          <w:tcPr>
            <w:tcW w:w="3289" w:type="dxa"/>
            <w:gridSpan w:val="2"/>
            <w:shd w:val="clear" w:color="auto" w:fill="auto"/>
          </w:tcPr>
          <w:p w14:paraId="381AFFD0" w14:textId="77777777" w:rsidR="00305B7C" w:rsidRPr="00305B7C" w:rsidRDefault="00305B7C" w:rsidP="00042593">
            <w:pPr>
              <w:pStyle w:val="TAL"/>
              <w:rPr>
                <w:ins w:id="75" w:author="MK" w:date="2021-02-01T19:26:00Z"/>
                <w:rFonts w:cs="Arial"/>
                <w:sz w:val="16"/>
                <w:szCs w:val="16"/>
              </w:rPr>
            </w:pPr>
            <w:ins w:id="76" w:author="MK" w:date="2021-02-01T19:26:00Z">
              <w:r w:rsidRPr="00305B7C">
                <w:rPr>
                  <w:rFonts w:cs="Arial"/>
                  <w:sz w:val="16"/>
                  <w:szCs w:val="16"/>
                </w:rPr>
                <w:t>A3-Offset</w:t>
              </w:r>
            </w:ins>
          </w:p>
        </w:tc>
        <w:tc>
          <w:tcPr>
            <w:tcW w:w="708" w:type="dxa"/>
            <w:shd w:val="clear" w:color="auto" w:fill="auto"/>
          </w:tcPr>
          <w:p w14:paraId="7ED4925E" w14:textId="77777777" w:rsidR="00305B7C" w:rsidRPr="00305B7C" w:rsidRDefault="00305B7C" w:rsidP="00042593">
            <w:pPr>
              <w:pStyle w:val="TAC"/>
              <w:rPr>
                <w:ins w:id="77" w:author="MK" w:date="2021-02-01T19:26:00Z"/>
                <w:rFonts w:cs="Arial"/>
                <w:sz w:val="16"/>
                <w:szCs w:val="16"/>
              </w:rPr>
            </w:pPr>
            <w:ins w:id="78" w:author="MK" w:date="2021-02-01T19:26:00Z">
              <w:r w:rsidRPr="00305B7C">
                <w:rPr>
                  <w:rFonts w:cs="Arial"/>
                  <w:sz w:val="16"/>
                  <w:szCs w:val="16"/>
                </w:rPr>
                <w:t>dB</w:t>
              </w:r>
            </w:ins>
          </w:p>
        </w:tc>
        <w:tc>
          <w:tcPr>
            <w:tcW w:w="2410" w:type="dxa"/>
            <w:shd w:val="clear" w:color="auto" w:fill="auto"/>
          </w:tcPr>
          <w:p w14:paraId="3C002F1D" w14:textId="77777777" w:rsidR="00305B7C" w:rsidRPr="00305B7C" w:rsidRDefault="00305B7C" w:rsidP="00042593">
            <w:pPr>
              <w:pStyle w:val="TAC"/>
              <w:rPr>
                <w:ins w:id="79" w:author="MK" w:date="2021-02-01T19:26:00Z"/>
                <w:rFonts w:cs="Arial"/>
                <w:sz w:val="16"/>
                <w:szCs w:val="16"/>
              </w:rPr>
            </w:pPr>
            <w:ins w:id="80" w:author="MK" w:date="2021-02-01T19:26:00Z">
              <w:r w:rsidRPr="00305B7C">
                <w:rPr>
                  <w:rFonts w:cs="Arial"/>
                  <w:sz w:val="16"/>
                  <w:szCs w:val="16"/>
                </w:rPr>
                <w:t>-4</w:t>
              </w:r>
            </w:ins>
          </w:p>
        </w:tc>
        <w:tc>
          <w:tcPr>
            <w:tcW w:w="2835" w:type="dxa"/>
            <w:shd w:val="clear" w:color="auto" w:fill="auto"/>
          </w:tcPr>
          <w:p w14:paraId="6E1C34E3" w14:textId="77777777" w:rsidR="00305B7C" w:rsidRPr="00305B7C" w:rsidRDefault="00305B7C" w:rsidP="00042593">
            <w:pPr>
              <w:pStyle w:val="TAL"/>
              <w:rPr>
                <w:ins w:id="81" w:author="MK" w:date="2021-02-01T19:26:00Z"/>
                <w:rFonts w:cs="Arial"/>
                <w:sz w:val="16"/>
                <w:szCs w:val="16"/>
              </w:rPr>
            </w:pPr>
          </w:p>
        </w:tc>
      </w:tr>
      <w:tr w:rsidR="00305B7C" w:rsidRPr="00305B7C" w14:paraId="37433B53" w14:textId="77777777" w:rsidTr="00042593">
        <w:trPr>
          <w:cantSplit/>
          <w:trHeight w:val="113"/>
          <w:jc w:val="center"/>
          <w:ins w:id="82" w:author="MK" w:date="2021-02-01T19:26:00Z"/>
        </w:trPr>
        <w:tc>
          <w:tcPr>
            <w:tcW w:w="3289" w:type="dxa"/>
            <w:gridSpan w:val="2"/>
            <w:shd w:val="clear" w:color="auto" w:fill="auto"/>
          </w:tcPr>
          <w:p w14:paraId="075BE575" w14:textId="77777777" w:rsidR="00305B7C" w:rsidRPr="00305B7C" w:rsidRDefault="00305B7C" w:rsidP="00042593">
            <w:pPr>
              <w:pStyle w:val="TAL"/>
              <w:rPr>
                <w:ins w:id="83" w:author="MK" w:date="2021-02-01T19:26:00Z"/>
                <w:rFonts w:cs="Arial"/>
                <w:sz w:val="16"/>
                <w:szCs w:val="16"/>
              </w:rPr>
            </w:pPr>
            <w:ins w:id="84" w:author="MK" w:date="2021-02-01T19:26:00Z">
              <w:r w:rsidRPr="00305B7C">
                <w:rPr>
                  <w:rFonts w:cs="Arial"/>
                  <w:sz w:val="16"/>
                  <w:szCs w:val="16"/>
                </w:rPr>
                <w:t>Hysteresis</w:t>
              </w:r>
            </w:ins>
          </w:p>
        </w:tc>
        <w:tc>
          <w:tcPr>
            <w:tcW w:w="708" w:type="dxa"/>
            <w:shd w:val="clear" w:color="auto" w:fill="auto"/>
          </w:tcPr>
          <w:p w14:paraId="6B7E699B" w14:textId="77777777" w:rsidR="00305B7C" w:rsidRPr="00305B7C" w:rsidRDefault="00305B7C" w:rsidP="00042593">
            <w:pPr>
              <w:pStyle w:val="TAC"/>
              <w:rPr>
                <w:ins w:id="85" w:author="MK" w:date="2021-02-01T19:26:00Z"/>
                <w:rFonts w:cs="Arial"/>
                <w:sz w:val="16"/>
                <w:szCs w:val="16"/>
              </w:rPr>
            </w:pPr>
            <w:ins w:id="86" w:author="MK" w:date="2021-02-01T19:26:00Z">
              <w:r w:rsidRPr="00305B7C">
                <w:rPr>
                  <w:rFonts w:cs="Arial"/>
                  <w:sz w:val="16"/>
                  <w:szCs w:val="16"/>
                </w:rPr>
                <w:t>dB</w:t>
              </w:r>
            </w:ins>
          </w:p>
        </w:tc>
        <w:tc>
          <w:tcPr>
            <w:tcW w:w="2410" w:type="dxa"/>
            <w:shd w:val="clear" w:color="auto" w:fill="auto"/>
          </w:tcPr>
          <w:p w14:paraId="6BA650AC" w14:textId="77777777" w:rsidR="00305B7C" w:rsidRPr="00305B7C" w:rsidRDefault="00305B7C" w:rsidP="00042593">
            <w:pPr>
              <w:pStyle w:val="TAC"/>
              <w:rPr>
                <w:ins w:id="87" w:author="MK" w:date="2021-02-01T19:26:00Z"/>
                <w:rFonts w:cs="Arial"/>
                <w:sz w:val="16"/>
                <w:szCs w:val="16"/>
              </w:rPr>
            </w:pPr>
            <w:ins w:id="88" w:author="MK" w:date="2021-02-01T19:26:00Z">
              <w:r w:rsidRPr="00305B7C">
                <w:rPr>
                  <w:rFonts w:cs="Arial"/>
                  <w:sz w:val="16"/>
                  <w:szCs w:val="16"/>
                </w:rPr>
                <w:t>0</w:t>
              </w:r>
            </w:ins>
          </w:p>
        </w:tc>
        <w:tc>
          <w:tcPr>
            <w:tcW w:w="2835" w:type="dxa"/>
            <w:shd w:val="clear" w:color="auto" w:fill="auto"/>
          </w:tcPr>
          <w:p w14:paraId="6671CFF1" w14:textId="77777777" w:rsidR="00305B7C" w:rsidRPr="00305B7C" w:rsidRDefault="00305B7C" w:rsidP="00042593">
            <w:pPr>
              <w:pStyle w:val="TAL"/>
              <w:rPr>
                <w:ins w:id="89" w:author="MK" w:date="2021-02-01T19:26:00Z"/>
                <w:rFonts w:cs="Arial"/>
                <w:sz w:val="16"/>
                <w:szCs w:val="16"/>
              </w:rPr>
            </w:pPr>
          </w:p>
        </w:tc>
      </w:tr>
      <w:tr w:rsidR="00305B7C" w:rsidRPr="00305B7C" w14:paraId="77EAB483" w14:textId="77777777" w:rsidTr="00042593">
        <w:trPr>
          <w:cantSplit/>
          <w:trHeight w:val="113"/>
          <w:jc w:val="center"/>
          <w:ins w:id="90" w:author="MK" w:date="2021-02-01T19:26:00Z"/>
        </w:trPr>
        <w:tc>
          <w:tcPr>
            <w:tcW w:w="3289" w:type="dxa"/>
            <w:gridSpan w:val="2"/>
            <w:shd w:val="clear" w:color="auto" w:fill="auto"/>
          </w:tcPr>
          <w:p w14:paraId="2947B2C6" w14:textId="77777777" w:rsidR="00305B7C" w:rsidRPr="00305B7C" w:rsidRDefault="00305B7C" w:rsidP="00042593">
            <w:pPr>
              <w:pStyle w:val="TAL"/>
              <w:rPr>
                <w:ins w:id="91" w:author="MK" w:date="2021-02-01T19:26:00Z"/>
                <w:rFonts w:cs="Arial"/>
                <w:sz w:val="16"/>
                <w:szCs w:val="16"/>
              </w:rPr>
            </w:pPr>
            <w:proofErr w:type="spellStart"/>
            <w:ins w:id="92" w:author="MK" w:date="2021-02-01T19:26:00Z">
              <w:r w:rsidRPr="00305B7C">
                <w:rPr>
                  <w:rFonts w:cs="Arial"/>
                  <w:sz w:val="16"/>
                  <w:szCs w:val="16"/>
                </w:rPr>
                <w:t>TimeToTrigger</w:t>
              </w:r>
              <w:proofErr w:type="spellEnd"/>
            </w:ins>
          </w:p>
        </w:tc>
        <w:tc>
          <w:tcPr>
            <w:tcW w:w="708" w:type="dxa"/>
            <w:shd w:val="clear" w:color="auto" w:fill="auto"/>
          </w:tcPr>
          <w:p w14:paraId="3EA224AE" w14:textId="77777777" w:rsidR="00305B7C" w:rsidRPr="00305B7C" w:rsidRDefault="00305B7C" w:rsidP="00042593">
            <w:pPr>
              <w:pStyle w:val="TAC"/>
              <w:rPr>
                <w:ins w:id="93" w:author="MK" w:date="2021-02-01T19:26:00Z"/>
                <w:rFonts w:cs="Arial"/>
                <w:sz w:val="16"/>
                <w:szCs w:val="16"/>
              </w:rPr>
            </w:pPr>
            <w:ins w:id="94" w:author="MK" w:date="2021-02-01T19:26:00Z">
              <w:r w:rsidRPr="00305B7C">
                <w:rPr>
                  <w:rFonts w:cs="Arial"/>
                  <w:sz w:val="16"/>
                  <w:szCs w:val="16"/>
                  <w:lang w:eastAsia="zh-CN"/>
                </w:rPr>
                <w:t>s</w:t>
              </w:r>
            </w:ins>
          </w:p>
        </w:tc>
        <w:tc>
          <w:tcPr>
            <w:tcW w:w="2410" w:type="dxa"/>
            <w:shd w:val="clear" w:color="auto" w:fill="auto"/>
          </w:tcPr>
          <w:p w14:paraId="6D65FD60" w14:textId="77777777" w:rsidR="00305B7C" w:rsidRPr="00305B7C" w:rsidRDefault="00305B7C" w:rsidP="00042593">
            <w:pPr>
              <w:pStyle w:val="TAC"/>
              <w:rPr>
                <w:ins w:id="95" w:author="MK" w:date="2021-02-01T19:26:00Z"/>
                <w:rFonts w:cs="Arial"/>
                <w:sz w:val="16"/>
                <w:szCs w:val="16"/>
              </w:rPr>
            </w:pPr>
            <w:ins w:id="96" w:author="MK" w:date="2021-02-01T19:26:00Z">
              <w:r w:rsidRPr="00305B7C">
                <w:rPr>
                  <w:rFonts w:cs="Arial"/>
                  <w:sz w:val="16"/>
                  <w:szCs w:val="16"/>
                </w:rPr>
                <w:t>0</w:t>
              </w:r>
            </w:ins>
          </w:p>
        </w:tc>
        <w:tc>
          <w:tcPr>
            <w:tcW w:w="2835" w:type="dxa"/>
            <w:shd w:val="clear" w:color="auto" w:fill="auto"/>
          </w:tcPr>
          <w:p w14:paraId="7CB647BA" w14:textId="77777777" w:rsidR="00305B7C" w:rsidRPr="00305B7C" w:rsidRDefault="00305B7C" w:rsidP="00042593">
            <w:pPr>
              <w:pStyle w:val="TAL"/>
              <w:rPr>
                <w:ins w:id="97" w:author="MK" w:date="2021-02-01T19:26:00Z"/>
                <w:rFonts w:cs="Arial"/>
                <w:sz w:val="16"/>
                <w:szCs w:val="16"/>
              </w:rPr>
            </w:pPr>
          </w:p>
        </w:tc>
      </w:tr>
      <w:tr w:rsidR="00305B7C" w:rsidRPr="00305B7C" w14:paraId="60E6B40A" w14:textId="77777777" w:rsidTr="00042593">
        <w:trPr>
          <w:cantSplit/>
          <w:trHeight w:val="113"/>
          <w:jc w:val="center"/>
          <w:ins w:id="98" w:author="MK" w:date="2021-02-01T19:26:00Z"/>
        </w:trPr>
        <w:tc>
          <w:tcPr>
            <w:tcW w:w="3289" w:type="dxa"/>
            <w:gridSpan w:val="2"/>
            <w:shd w:val="clear" w:color="auto" w:fill="auto"/>
          </w:tcPr>
          <w:p w14:paraId="021BEEDE" w14:textId="77777777" w:rsidR="00305B7C" w:rsidRPr="00305B7C" w:rsidRDefault="00305B7C" w:rsidP="00042593">
            <w:pPr>
              <w:pStyle w:val="TAL"/>
              <w:rPr>
                <w:ins w:id="99" w:author="MK" w:date="2021-02-01T19:26:00Z"/>
                <w:rFonts w:cs="Arial"/>
                <w:sz w:val="16"/>
                <w:szCs w:val="16"/>
              </w:rPr>
            </w:pPr>
            <w:ins w:id="100" w:author="MK" w:date="2021-02-01T19:26:00Z">
              <w:r w:rsidRPr="00305B7C">
                <w:rPr>
                  <w:rFonts w:cs="Arial"/>
                  <w:sz w:val="16"/>
                  <w:szCs w:val="16"/>
                </w:rPr>
                <w:t>Filter coefficient</w:t>
              </w:r>
            </w:ins>
          </w:p>
        </w:tc>
        <w:tc>
          <w:tcPr>
            <w:tcW w:w="708" w:type="dxa"/>
            <w:shd w:val="clear" w:color="auto" w:fill="auto"/>
          </w:tcPr>
          <w:p w14:paraId="04A77612" w14:textId="77777777" w:rsidR="00305B7C" w:rsidRPr="00305B7C" w:rsidRDefault="00305B7C" w:rsidP="00042593">
            <w:pPr>
              <w:pStyle w:val="TAC"/>
              <w:rPr>
                <w:ins w:id="101" w:author="MK" w:date="2021-02-01T19:26:00Z"/>
                <w:rFonts w:cs="Arial"/>
                <w:sz w:val="16"/>
                <w:szCs w:val="16"/>
              </w:rPr>
            </w:pPr>
          </w:p>
        </w:tc>
        <w:tc>
          <w:tcPr>
            <w:tcW w:w="2410" w:type="dxa"/>
            <w:shd w:val="clear" w:color="auto" w:fill="auto"/>
          </w:tcPr>
          <w:p w14:paraId="27694598" w14:textId="77777777" w:rsidR="00305B7C" w:rsidRPr="00305B7C" w:rsidRDefault="00305B7C" w:rsidP="00042593">
            <w:pPr>
              <w:pStyle w:val="TAC"/>
              <w:rPr>
                <w:ins w:id="102" w:author="MK" w:date="2021-02-01T19:26:00Z"/>
                <w:rFonts w:cs="Arial"/>
                <w:sz w:val="16"/>
                <w:szCs w:val="16"/>
              </w:rPr>
            </w:pPr>
            <w:ins w:id="103" w:author="MK" w:date="2021-02-01T19:26:00Z">
              <w:r w:rsidRPr="00305B7C">
                <w:rPr>
                  <w:rFonts w:cs="Arial"/>
                  <w:sz w:val="16"/>
                  <w:szCs w:val="16"/>
                </w:rPr>
                <w:t>0</w:t>
              </w:r>
            </w:ins>
          </w:p>
        </w:tc>
        <w:tc>
          <w:tcPr>
            <w:tcW w:w="2835" w:type="dxa"/>
            <w:shd w:val="clear" w:color="auto" w:fill="auto"/>
          </w:tcPr>
          <w:p w14:paraId="0C9F9368" w14:textId="77777777" w:rsidR="00305B7C" w:rsidRPr="00305B7C" w:rsidRDefault="00305B7C" w:rsidP="00042593">
            <w:pPr>
              <w:pStyle w:val="TAL"/>
              <w:rPr>
                <w:ins w:id="104" w:author="MK" w:date="2021-02-01T19:26:00Z"/>
                <w:rFonts w:cs="Arial"/>
                <w:sz w:val="16"/>
                <w:szCs w:val="16"/>
              </w:rPr>
            </w:pPr>
            <w:ins w:id="105" w:author="MK" w:date="2021-02-01T19:26:00Z">
              <w:r w:rsidRPr="00305B7C">
                <w:rPr>
                  <w:rFonts w:cs="Arial"/>
                  <w:sz w:val="16"/>
                  <w:szCs w:val="16"/>
                </w:rPr>
                <w:t>L3 filtering is not used</w:t>
              </w:r>
            </w:ins>
          </w:p>
        </w:tc>
      </w:tr>
      <w:tr w:rsidR="00305B7C" w:rsidRPr="00305B7C" w14:paraId="150BF4FC" w14:textId="77777777" w:rsidTr="00042593">
        <w:trPr>
          <w:cantSplit/>
          <w:trHeight w:val="113"/>
          <w:jc w:val="center"/>
          <w:ins w:id="106" w:author="MK" w:date="2021-02-01T19:26:00Z"/>
        </w:trPr>
        <w:tc>
          <w:tcPr>
            <w:tcW w:w="3289" w:type="dxa"/>
            <w:gridSpan w:val="2"/>
            <w:shd w:val="clear" w:color="auto" w:fill="auto"/>
          </w:tcPr>
          <w:p w14:paraId="0D95CF1F" w14:textId="77777777" w:rsidR="00305B7C" w:rsidRPr="00305B7C" w:rsidRDefault="00305B7C" w:rsidP="00042593">
            <w:pPr>
              <w:pStyle w:val="TAL"/>
              <w:rPr>
                <w:ins w:id="107" w:author="MK" w:date="2021-02-01T19:26:00Z"/>
                <w:rFonts w:cs="Arial"/>
                <w:sz w:val="16"/>
                <w:szCs w:val="16"/>
              </w:rPr>
            </w:pPr>
            <w:ins w:id="108" w:author="MK" w:date="2021-02-01T19:26:00Z">
              <w:r w:rsidRPr="00305B7C">
                <w:rPr>
                  <w:rFonts w:cs="Arial"/>
                  <w:sz w:val="16"/>
                  <w:szCs w:val="16"/>
                </w:rPr>
                <w:t>DRX</w:t>
              </w:r>
            </w:ins>
          </w:p>
        </w:tc>
        <w:tc>
          <w:tcPr>
            <w:tcW w:w="708" w:type="dxa"/>
            <w:shd w:val="clear" w:color="auto" w:fill="auto"/>
          </w:tcPr>
          <w:p w14:paraId="47378E36" w14:textId="77777777" w:rsidR="00305B7C" w:rsidRPr="00305B7C" w:rsidRDefault="00305B7C" w:rsidP="00042593">
            <w:pPr>
              <w:pStyle w:val="TAC"/>
              <w:rPr>
                <w:ins w:id="109" w:author="MK" w:date="2021-02-01T19:26:00Z"/>
                <w:rFonts w:cs="Arial"/>
                <w:sz w:val="16"/>
                <w:szCs w:val="16"/>
              </w:rPr>
            </w:pPr>
          </w:p>
        </w:tc>
        <w:tc>
          <w:tcPr>
            <w:tcW w:w="2410" w:type="dxa"/>
            <w:shd w:val="clear" w:color="auto" w:fill="auto"/>
          </w:tcPr>
          <w:p w14:paraId="39577F11" w14:textId="77777777" w:rsidR="00305B7C" w:rsidRPr="00305B7C" w:rsidRDefault="00305B7C" w:rsidP="00042593">
            <w:pPr>
              <w:pStyle w:val="TAC"/>
              <w:rPr>
                <w:ins w:id="110" w:author="MK" w:date="2021-02-01T19:26:00Z"/>
                <w:rFonts w:cs="Arial"/>
                <w:sz w:val="16"/>
                <w:szCs w:val="16"/>
              </w:rPr>
            </w:pPr>
            <w:ins w:id="111" w:author="MK" w:date="2021-02-01T19:26:00Z">
              <w:r w:rsidRPr="00305B7C">
                <w:rPr>
                  <w:rFonts w:cs="Arial"/>
                  <w:sz w:val="16"/>
                  <w:szCs w:val="16"/>
                </w:rPr>
                <w:t>DRX_L</w:t>
              </w:r>
            </w:ins>
          </w:p>
        </w:tc>
        <w:tc>
          <w:tcPr>
            <w:tcW w:w="2835" w:type="dxa"/>
            <w:shd w:val="clear" w:color="auto" w:fill="auto"/>
          </w:tcPr>
          <w:p w14:paraId="6CB273A8" w14:textId="77777777" w:rsidR="00305B7C" w:rsidRPr="00305B7C" w:rsidRDefault="00305B7C" w:rsidP="00042593">
            <w:pPr>
              <w:pStyle w:val="TAL"/>
              <w:rPr>
                <w:ins w:id="112" w:author="MK" w:date="2021-02-01T19:26:00Z"/>
                <w:rFonts w:cs="Arial"/>
                <w:sz w:val="16"/>
                <w:szCs w:val="16"/>
              </w:rPr>
            </w:pPr>
            <w:ins w:id="113" w:author="MK" w:date="2021-02-01T19:26:00Z">
              <w:r w:rsidRPr="00305B7C">
                <w:rPr>
                  <w:rFonts w:cs="Arial"/>
                  <w:sz w:val="16"/>
                  <w:szCs w:val="16"/>
                </w:rPr>
                <w:t>As specified in clause A.3.3</w:t>
              </w:r>
            </w:ins>
          </w:p>
        </w:tc>
      </w:tr>
      <w:tr w:rsidR="00305B7C" w:rsidRPr="00305B7C" w14:paraId="383094FC" w14:textId="77777777" w:rsidTr="00042593">
        <w:trPr>
          <w:cantSplit/>
          <w:trHeight w:val="113"/>
          <w:jc w:val="center"/>
          <w:ins w:id="114" w:author="MK" w:date="2021-02-01T19:26:00Z"/>
        </w:trPr>
        <w:tc>
          <w:tcPr>
            <w:tcW w:w="3289" w:type="dxa"/>
            <w:gridSpan w:val="2"/>
            <w:shd w:val="clear" w:color="auto" w:fill="auto"/>
          </w:tcPr>
          <w:p w14:paraId="06C23241" w14:textId="77777777" w:rsidR="00305B7C" w:rsidRPr="00305B7C" w:rsidRDefault="00305B7C" w:rsidP="00042593">
            <w:pPr>
              <w:pStyle w:val="TAL"/>
              <w:rPr>
                <w:ins w:id="115" w:author="MK" w:date="2021-02-01T19:26:00Z"/>
                <w:rFonts w:cs="Arial"/>
                <w:sz w:val="16"/>
                <w:szCs w:val="16"/>
              </w:rPr>
            </w:pPr>
            <w:ins w:id="116" w:author="MK" w:date="2021-02-01T19:26:00Z">
              <w:r w:rsidRPr="00305B7C">
                <w:rPr>
                  <w:rFonts w:cs="Arial"/>
                  <w:sz w:val="16"/>
                  <w:szCs w:val="16"/>
                </w:rPr>
                <w:t>PRACH configuration</w:t>
              </w:r>
            </w:ins>
          </w:p>
        </w:tc>
        <w:tc>
          <w:tcPr>
            <w:tcW w:w="708" w:type="dxa"/>
            <w:shd w:val="clear" w:color="auto" w:fill="auto"/>
          </w:tcPr>
          <w:p w14:paraId="630E9EC2" w14:textId="77777777" w:rsidR="00305B7C" w:rsidRPr="00305B7C" w:rsidRDefault="00305B7C" w:rsidP="00042593">
            <w:pPr>
              <w:pStyle w:val="TAC"/>
              <w:rPr>
                <w:ins w:id="117" w:author="MK" w:date="2021-02-01T19:26:00Z"/>
                <w:rFonts w:cs="Arial"/>
                <w:sz w:val="16"/>
                <w:szCs w:val="16"/>
              </w:rPr>
            </w:pPr>
          </w:p>
        </w:tc>
        <w:tc>
          <w:tcPr>
            <w:tcW w:w="2410" w:type="dxa"/>
            <w:shd w:val="clear" w:color="auto" w:fill="auto"/>
          </w:tcPr>
          <w:p w14:paraId="42ED6CB1" w14:textId="77777777" w:rsidR="00305B7C" w:rsidRPr="00305B7C" w:rsidRDefault="00305B7C" w:rsidP="00042593">
            <w:pPr>
              <w:pStyle w:val="TAC"/>
              <w:rPr>
                <w:ins w:id="118" w:author="MK" w:date="2021-02-01T19:26:00Z"/>
                <w:rFonts w:cs="Arial"/>
                <w:sz w:val="16"/>
                <w:szCs w:val="16"/>
              </w:rPr>
            </w:pPr>
            <w:ins w:id="119" w:author="MK" w:date="2021-02-01T19:26:00Z">
              <w:r w:rsidRPr="00305B7C">
                <w:rPr>
                  <w:rFonts w:cs="Arial"/>
                  <w:sz w:val="16"/>
                  <w:szCs w:val="16"/>
                </w:rPr>
                <w:t>4</w:t>
              </w:r>
            </w:ins>
          </w:p>
        </w:tc>
        <w:tc>
          <w:tcPr>
            <w:tcW w:w="2835" w:type="dxa"/>
            <w:shd w:val="clear" w:color="auto" w:fill="auto"/>
          </w:tcPr>
          <w:p w14:paraId="296F9194" w14:textId="77777777" w:rsidR="00305B7C" w:rsidRPr="00305B7C" w:rsidRDefault="00305B7C" w:rsidP="00042593">
            <w:pPr>
              <w:pStyle w:val="TAL"/>
              <w:rPr>
                <w:ins w:id="120" w:author="MK" w:date="2021-02-01T19:26:00Z"/>
                <w:rFonts w:cs="Arial"/>
                <w:sz w:val="16"/>
                <w:szCs w:val="16"/>
              </w:rPr>
            </w:pPr>
            <w:ins w:id="121" w:author="MK" w:date="2021-02-01T19:26:00Z">
              <w:r w:rsidRPr="00305B7C">
                <w:rPr>
                  <w:rFonts w:cs="Arial"/>
                  <w:sz w:val="16"/>
                  <w:szCs w:val="16"/>
                </w:rPr>
                <w:t>As specified in table 5.7.1-2 in TS 36.211</w:t>
              </w:r>
            </w:ins>
          </w:p>
        </w:tc>
      </w:tr>
      <w:tr w:rsidR="00305B7C" w:rsidRPr="00305B7C" w14:paraId="6ADCB1FB" w14:textId="77777777" w:rsidTr="00042593">
        <w:trPr>
          <w:cantSplit/>
          <w:trHeight w:val="113"/>
          <w:jc w:val="center"/>
          <w:ins w:id="122" w:author="MK" w:date="2021-02-01T19:26:00Z"/>
        </w:trPr>
        <w:tc>
          <w:tcPr>
            <w:tcW w:w="3289" w:type="dxa"/>
            <w:gridSpan w:val="2"/>
            <w:shd w:val="clear" w:color="auto" w:fill="auto"/>
          </w:tcPr>
          <w:p w14:paraId="3AD0668E" w14:textId="77777777" w:rsidR="00305B7C" w:rsidRPr="00305B7C" w:rsidRDefault="00305B7C" w:rsidP="00042593">
            <w:pPr>
              <w:pStyle w:val="TAL"/>
              <w:rPr>
                <w:ins w:id="123" w:author="MK" w:date="2021-02-01T19:26:00Z"/>
                <w:rFonts w:cs="Arial"/>
                <w:sz w:val="16"/>
                <w:szCs w:val="16"/>
              </w:rPr>
            </w:pPr>
            <w:ins w:id="124" w:author="MK" w:date="2021-02-01T19:26:00Z">
              <w:r w:rsidRPr="00305B7C">
                <w:rPr>
                  <w:rFonts w:cs="Arial"/>
                  <w:sz w:val="16"/>
                  <w:szCs w:val="16"/>
                </w:rPr>
                <w:t>Access Barring Information</w:t>
              </w:r>
            </w:ins>
          </w:p>
        </w:tc>
        <w:tc>
          <w:tcPr>
            <w:tcW w:w="708" w:type="dxa"/>
            <w:shd w:val="clear" w:color="auto" w:fill="auto"/>
          </w:tcPr>
          <w:p w14:paraId="67FB3BB6" w14:textId="77777777" w:rsidR="00305B7C" w:rsidRPr="00305B7C" w:rsidRDefault="00305B7C" w:rsidP="00042593">
            <w:pPr>
              <w:pStyle w:val="TAC"/>
              <w:rPr>
                <w:ins w:id="125" w:author="MK" w:date="2021-02-01T19:26:00Z"/>
                <w:rFonts w:cs="Arial"/>
                <w:sz w:val="16"/>
                <w:szCs w:val="16"/>
              </w:rPr>
            </w:pPr>
            <w:ins w:id="126" w:author="MK" w:date="2021-02-01T19:26:00Z">
              <w:r w:rsidRPr="00305B7C">
                <w:rPr>
                  <w:rFonts w:cs="Arial"/>
                  <w:sz w:val="16"/>
                  <w:szCs w:val="16"/>
                </w:rPr>
                <w:t>-</w:t>
              </w:r>
            </w:ins>
          </w:p>
        </w:tc>
        <w:tc>
          <w:tcPr>
            <w:tcW w:w="2410" w:type="dxa"/>
            <w:shd w:val="clear" w:color="auto" w:fill="auto"/>
          </w:tcPr>
          <w:p w14:paraId="2C2EA510" w14:textId="77777777" w:rsidR="00305B7C" w:rsidRPr="00305B7C" w:rsidRDefault="00305B7C" w:rsidP="00042593">
            <w:pPr>
              <w:pStyle w:val="TAC"/>
              <w:rPr>
                <w:ins w:id="127" w:author="MK" w:date="2021-02-01T19:26:00Z"/>
                <w:rFonts w:cs="Arial"/>
                <w:sz w:val="16"/>
                <w:szCs w:val="16"/>
              </w:rPr>
            </w:pPr>
            <w:ins w:id="128" w:author="MK" w:date="2021-02-01T19:26:00Z">
              <w:r w:rsidRPr="00305B7C">
                <w:rPr>
                  <w:rFonts w:cs="Arial"/>
                  <w:sz w:val="16"/>
                  <w:szCs w:val="16"/>
                </w:rPr>
                <w:t>Not sent</w:t>
              </w:r>
            </w:ins>
          </w:p>
        </w:tc>
        <w:tc>
          <w:tcPr>
            <w:tcW w:w="2835" w:type="dxa"/>
            <w:shd w:val="clear" w:color="auto" w:fill="auto"/>
          </w:tcPr>
          <w:p w14:paraId="147F1887" w14:textId="77777777" w:rsidR="00305B7C" w:rsidRPr="00305B7C" w:rsidRDefault="00305B7C" w:rsidP="00042593">
            <w:pPr>
              <w:pStyle w:val="TAL"/>
              <w:rPr>
                <w:ins w:id="129" w:author="MK" w:date="2021-02-01T19:26:00Z"/>
                <w:rFonts w:cs="Arial"/>
                <w:sz w:val="16"/>
                <w:szCs w:val="16"/>
              </w:rPr>
            </w:pPr>
            <w:ins w:id="130" w:author="MK" w:date="2021-02-01T19:26:00Z">
              <w:r w:rsidRPr="00305B7C">
                <w:rPr>
                  <w:rFonts w:cs="Arial"/>
                  <w:sz w:val="16"/>
                  <w:szCs w:val="16"/>
                </w:rPr>
                <w:t>No additional delays in random access procedure</w:t>
              </w:r>
            </w:ins>
          </w:p>
        </w:tc>
      </w:tr>
      <w:tr w:rsidR="00305B7C" w:rsidRPr="00305B7C" w14:paraId="11BC1706" w14:textId="77777777" w:rsidTr="00042593">
        <w:trPr>
          <w:cantSplit/>
          <w:trHeight w:val="113"/>
          <w:jc w:val="center"/>
          <w:ins w:id="131" w:author="MK" w:date="2021-02-01T19:26:00Z"/>
        </w:trPr>
        <w:tc>
          <w:tcPr>
            <w:tcW w:w="3289" w:type="dxa"/>
            <w:gridSpan w:val="2"/>
            <w:shd w:val="clear" w:color="auto" w:fill="auto"/>
          </w:tcPr>
          <w:p w14:paraId="2FA4DA34" w14:textId="77777777" w:rsidR="00305B7C" w:rsidRPr="00305B7C" w:rsidRDefault="00305B7C" w:rsidP="00042593">
            <w:pPr>
              <w:pStyle w:val="TAL"/>
              <w:rPr>
                <w:ins w:id="132" w:author="MK" w:date="2021-02-01T19:26:00Z"/>
                <w:rFonts w:cs="Arial"/>
                <w:sz w:val="16"/>
                <w:szCs w:val="16"/>
              </w:rPr>
            </w:pPr>
            <w:ins w:id="133" w:author="MK" w:date="2021-02-01T19:26:00Z">
              <w:r w:rsidRPr="00305B7C">
                <w:rPr>
                  <w:rFonts w:cs="Arial"/>
                  <w:sz w:val="16"/>
                  <w:szCs w:val="16"/>
                </w:rPr>
                <w:t>Time offset between cells</w:t>
              </w:r>
            </w:ins>
          </w:p>
        </w:tc>
        <w:tc>
          <w:tcPr>
            <w:tcW w:w="708" w:type="dxa"/>
            <w:shd w:val="clear" w:color="auto" w:fill="auto"/>
          </w:tcPr>
          <w:p w14:paraId="6253C5A5" w14:textId="77777777" w:rsidR="00305B7C" w:rsidRPr="00305B7C" w:rsidRDefault="00305B7C" w:rsidP="00042593">
            <w:pPr>
              <w:pStyle w:val="TAC"/>
              <w:rPr>
                <w:ins w:id="134" w:author="MK" w:date="2021-02-01T19:26:00Z"/>
                <w:rFonts w:cs="Arial"/>
                <w:sz w:val="16"/>
                <w:szCs w:val="16"/>
              </w:rPr>
            </w:pPr>
          </w:p>
        </w:tc>
        <w:tc>
          <w:tcPr>
            <w:tcW w:w="2410" w:type="dxa"/>
            <w:shd w:val="clear" w:color="auto" w:fill="auto"/>
          </w:tcPr>
          <w:p w14:paraId="42D23318" w14:textId="77777777" w:rsidR="00305B7C" w:rsidRPr="00305B7C" w:rsidRDefault="00305B7C" w:rsidP="00042593">
            <w:pPr>
              <w:pStyle w:val="TAC"/>
              <w:rPr>
                <w:ins w:id="135" w:author="MK" w:date="2021-02-01T19:26:00Z"/>
                <w:rFonts w:cs="Arial"/>
                <w:sz w:val="16"/>
                <w:szCs w:val="16"/>
              </w:rPr>
            </w:pPr>
            <w:ins w:id="136" w:author="MK" w:date="2021-02-01T19:26:00Z">
              <w:r w:rsidRPr="00305B7C">
                <w:rPr>
                  <w:rFonts w:cs="v4.2.0"/>
                  <w:sz w:val="16"/>
                  <w:szCs w:val="16"/>
                </w:rPr>
                <w:t>3ms</w:t>
              </w:r>
            </w:ins>
          </w:p>
        </w:tc>
        <w:tc>
          <w:tcPr>
            <w:tcW w:w="2835" w:type="dxa"/>
            <w:shd w:val="clear" w:color="auto" w:fill="auto"/>
          </w:tcPr>
          <w:p w14:paraId="14FEE5A1" w14:textId="77777777" w:rsidR="00305B7C" w:rsidRPr="00305B7C" w:rsidRDefault="00305B7C" w:rsidP="00042593">
            <w:pPr>
              <w:pStyle w:val="TAL"/>
              <w:rPr>
                <w:ins w:id="137" w:author="MK" w:date="2021-02-01T19:26:00Z"/>
                <w:rFonts w:cs="Arial"/>
                <w:sz w:val="16"/>
                <w:szCs w:val="16"/>
              </w:rPr>
            </w:pPr>
            <w:ins w:id="138" w:author="MK" w:date="2021-02-01T19:26:00Z">
              <w:r w:rsidRPr="00305B7C">
                <w:rPr>
                  <w:rFonts w:cs="Arial"/>
                  <w:sz w:val="16"/>
                  <w:szCs w:val="16"/>
                </w:rPr>
                <w:t>asynchronous cells</w:t>
              </w:r>
            </w:ins>
          </w:p>
        </w:tc>
      </w:tr>
      <w:tr w:rsidR="00305B7C" w:rsidRPr="00305B7C" w14:paraId="77C5C1E7" w14:textId="77777777" w:rsidTr="00042593">
        <w:trPr>
          <w:cantSplit/>
          <w:trHeight w:val="113"/>
          <w:jc w:val="center"/>
          <w:ins w:id="139" w:author="MK" w:date="2021-02-01T19:26:00Z"/>
        </w:trPr>
        <w:tc>
          <w:tcPr>
            <w:tcW w:w="3289" w:type="dxa"/>
            <w:gridSpan w:val="2"/>
            <w:shd w:val="clear" w:color="auto" w:fill="auto"/>
          </w:tcPr>
          <w:p w14:paraId="77CC0A3B" w14:textId="77777777" w:rsidR="00305B7C" w:rsidRPr="00305B7C" w:rsidRDefault="00305B7C" w:rsidP="00042593">
            <w:pPr>
              <w:pStyle w:val="TAL"/>
              <w:rPr>
                <w:ins w:id="140" w:author="MK" w:date="2021-02-01T19:26:00Z"/>
                <w:rFonts w:cs="Arial"/>
                <w:sz w:val="16"/>
                <w:szCs w:val="16"/>
              </w:rPr>
            </w:pPr>
            <w:ins w:id="141" w:author="MK" w:date="2021-02-01T19:26:00Z">
              <w:r w:rsidRPr="00305B7C">
                <w:rPr>
                  <w:rFonts w:cs="Arial"/>
                  <w:sz w:val="16"/>
                  <w:szCs w:val="16"/>
                </w:rPr>
                <w:t>Gap pattern configuration Id</w:t>
              </w:r>
            </w:ins>
          </w:p>
        </w:tc>
        <w:tc>
          <w:tcPr>
            <w:tcW w:w="708" w:type="dxa"/>
            <w:shd w:val="clear" w:color="auto" w:fill="auto"/>
          </w:tcPr>
          <w:p w14:paraId="69B17D74" w14:textId="77777777" w:rsidR="00305B7C" w:rsidRPr="00305B7C" w:rsidRDefault="00305B7C" w:rsidP="00042593">
            <w:pPr>
              <w:pStyle w:val="TAC"/>
              <w:rPr>
                <w:ins w:id="142" w:author="MK" w:date="2021-02-01T19:26:00Z"/>
                <w:rFonts w:cs="Arial"/>
                <w:sz w:val="16"/>
                <w:szCs w:val="16"/>
              </w:rPr>
            </w:pPr>
          </w:p>
        </w:tc>
        <w:tc>
          <w:tcPr>
            <w:tcW w:w="2410" w:type="dxa"/>
            <w:shd w:val="clear" w:color="auto" w:fill="auto"/>
          </w:tcPr>
          <w:p w14:paraId="5926CD71" w14:textId="77777777" w:rsidR="00305B7C" w:rsidRPr="00305B7C" w:rsidRDefault="00305B7C" w:rsidP="00042593">
            <w:pPr>
              <w:pStyle w:val="TAC"/>
              <w:rPr>
                <w:ins w:id="143" w:author="MK" w:date="2021-02-01T19:26:00Z"/>
                <w:rFonts w:cs="Arial"/>
                <w:sz w:val="16"/>
                <w:szCs w:val="16"/>
              </w:rPr>
            </w:pPr>
            <w:ins w:id="144" w:author="MK" w:date="2021-02-01T19:26:00Z">
              <w:r w:rsidRPr="00305B7C">
                <w:rPr>
                  <w:rFonts w:cs="Arial"/>
                  <w:sz w:val="16"/>
                  <w:szCs w:val="16"/>
                </w:rPr>
                <w:t>0</w:t>
              </w:r>
            </w:ins>
          </w:p>
        </w:tc>
        <w:tc>
          <w:tcPr>
            <w:tcW w:w="2835" w:type="dxa"/>
            <w:shd w:val="clear" w:color="auto" w:fill="auto"/>
          </w:tcPr>
          <w:p w14:paraId="40A43D05" w14:textId="77777777" w:rsidR="00305B7C" w:rsidRPr="00305B7C" w:rsidRDefault="00305B7C" w:rsidP="00042593">
            <w:pPr>
              <w:pStyle w:val="TAL"/>
              <w:rPr>
                <w:ins w:id="145" w:author="MK" w:date="2021-02-01T19:26:00Z"/>
                <w:rFonts w:cs="Arial"/>
                <w:sz w:val="16"/>
                <w:szCs w:val="16"/>
              </w:rPr>
            </w:pPr>
            <w:ins w:id="146" w:author="MK" w:date="2021-02-01T19:26:00Z">
              <w:r w:rsidRPr="00305B7C">
                <w:rPr>
                  <w:rFonts w:cs="Arial"/>
                  <w:sz w:val="16"/>
                  <w:szCs w:val="16"/>
                </w:rPr>
                <w:t>As specified in Table 8.1.2.1-1 started before T2 starts</w:t>
              </w:r>
            </w:ins>
          </w:p>
        </w:tc>
      </w:tr>
      <w:tr w:rsidR="00305B7C" w:rsidRPr="00305B7C" w14:paraId="0ADC575E" w14:textId="77777777" w:rsidTr="00042593">
        <w:trPr>
          <w:cantSplit/>
          <w:trHeight w:val="113"/>
          <w:jc w:val="center"/>
          <w:ins w:id="147" w:author="MK" w:date="2021-02-01T19:26:00Z"/>
        </w:trPr>
        <w:tc>
          <w:tcPr>
            <w:tcW w:w="3289" w:type="dxa"/>
            <w:gridSpan w:val="2"/>
            <w:shd w:val="clear" w:color="auto" w:fill="auto"/>
          </w:tcPr>
          <w:p w14:paraId="78ACB9FE" w14:textId="77777777" w:rsidR="00305B7C" w:rsidRPr="00305B7C" w:rsidRDefault="00305B7C" w:rsidP="00042593">
            <w:pPr>
              <w:pStyle w:val="TAL"/>
              <w:rPr>
                <w:ins w:id="148" w:author="MK" w:date="2021-02-01T19:26:00Z"/>
                <w:rFonts w:cs="Arial"/>
                <w:sz w:val="16"/>
                <w:szCs w:val="16"/>
              </w:rPr>
            </w:pPr>
            <w:ins w:id="149" w:author="MK" w:date="2021-02-01T19:26:00Z">
              <w:r w:rsidRPr="00305B7C">
                <w:rPr>
                  <w:rFonts w:cs="Arial"/>
                  <w:sz w:val="16"/>
                  <w:szCs w:val="16"/>
                </w:rPr>
                <w:t>T1</w:t>
              </w:r>
            </w:ins>
          </w:p>
        </w:tc>
        <w:tc>
          <w:tcPr>
            <w:tcW w:w="708" w:type="dxa"/>
            <w:shd w:val="clear" w:color="auto" w:fill="auto"/>
          </w:tcPr>
          <w:p w14:paraId="156847E0" w14:textId="77777777" w:rsidR="00305B7C" w:rsidRPr="00305B7C" w:rsidRDefault="00305B7C" w:rsidP="00042593">
            <w:pPr>
              <w:pStyle w:val="TAC"/>
              <w:rPr>
                <w:ins w:id="150" w:author="MK" w:date="2021-02-01T19:26:00Z"/>
                <w:rFonts w:cs="Arial"/>
                <w:sz w:val="16"/>
                <w:szCs w:val="16"/>
              </w:rPr>
            </w:pPr>
            <w:ins w:id="151" w:author="MK" w:date="2021-02-01T19:26:00Z">
              <w:r w:rsidRPr="00305B7C">
                <w:rPr>
                  <w:rFonts w:cs="Arial"/>
                  <w:sz w:val="16"/>
                  <w:szCs w:val="16"/>
                </w:rPr>
                <w:t>s</w:t>
              </w:r>
            </w:ins>
          </w:p>
        </w:tc>
        <w:tc>
          <w:tcPr>
            <w:tcW w:w="2410" w:type="dxa"/>
            <w:shd w:val="clear" w:color="auto" w:fill="auto"/>
          </w:tcPr>
          <w:p w14:paraId="5C9A26ED" w14:textId="77777777" w:rsidR="00305B7C" w:rsidRPr="00305B7C" w:rsidRDefault="00305B7C" w:rsidP="00042593">
            <w:pPr>
              <w:pStyle w:val="TAC"/>
              <w:rPr>
                <w:ins w:id="152" w:author="MK" w:date="2021-02-01T19:26:00Z"/>
                <w:rFonts w:cs="Arial"/>
                <w:sz w:val="16"/>
                <w:szCs w:val="16"/>
              </w:rPr>
            </w:pPr>
            <w:ins w:id="153" w:author="MK" w:date="2021-02-01T19:26:00Z">
              <w:r w:rsidRPr="00305B7C">
                <w:rPr>
                  <w:rFonts w:cs="Arial"/>
                  <w:sz w:val="16"/>
                  <w:szCs w:val="16"/>
                </w:rPr>
                <w:t>5</w:t>
              </w:r>
            </w:ins>
          </w:p>
        </w:tc>
        <w:tc>
          <w:tcPr>
            <w:tcW w:w="2835" w:type="dxa"/>
            <w:shd w:val="clear" w:color="auto" w:fill="auto"/>
          </w:tcPr>
          <w:p w14:paraId="20D44809" w14:textId="77777777" w:rsidR="00305B7C" w:rsidRPr="00305B7C" w:rsidRDefault="00305B7C" w:rsidP="00042593">
            <w:pPr>
              <w:pStyle w:val="TAL"/>
              <w:rPr>
                <w:ins w:id="154" w:author="MK" w:date="2021-02-01T19:26:00Z"/>
                <w:rFonts w:cs="Arial"/>
                <w:sz w:val="16"/>
                <w:szCs w:val="16"/>
              </w:rPr>
            </w:pPr>
          </w:p>
        </w:tc>
      </w:tr>
      <w:tr w:rsidR="00305B7C" w:rsidRPr="00305B7C" w14:paraId="2353CCAE" w14:textId="77777777" w:rsidTr="00042593">
        <w:trPr>
          <w:cantSplit/>
          <w:trHeight w:val="113"/>
          <w:jc w:val="center"/>
          <w:ins w:id="155" w:author="MK" w:date="2021-02-01T19:26:00Z"/>
        </w:trPr>
        <w:tc>
          <w:tcPr>
            <w:tcW w:w="3289" w:type="dxa"/>
            <w:gridSpan w:val="2"/>
            <w:shd w:val="clear" w:color="auto" w:fill="auto"/>
          </w:tcPr>
          <w:p w14:paraId="4210594F" w14:textId="77777777" w:rsidR="00305B7C" w:rsidRPr="00305B7C" w:rsidRDefault="00305B7C" w:rsidP="00042593">
            <w:pPr>
              <w:pStyle w:val="TAL"/>
              <w:rPr>
                <w:ins w:id="156" w:author="MK" w:date="2021-02-01T19:26:00Z"/>
                <w:rFonts w:cs="Arial"/>
                <w:sz w:val="16"/>
                <w:szCs w:val="16"/>
              </w:rPr>
            </w:pPr>
            <w:ins w:id="157" w:author="MK" w:date="2021-02-01T19:26:00Z">
              <w:r w:rsidRPr="00305B7C">
                <w:rPr>
                  <w:rFonts w:cs="Arial"/>
                  <w:sz w:val="16"/>
                  <w:szCs w:val="16"/>
                </w:rPr>
                <w:t>T2</w:t>
              </w:r>
            </w:ins>
          </w:p>
        </w:tc>
        <w:tc>
          <w:tcPr>
            <w:tcW w:w="708" w:type="dxa"/>
            <w:shd w:val="clear" w:color="auto" w:fill="auto"/>
          </w:tcPr>
          <w:p w14:paraId="083F1354" w14:textId="77777777" w:rsidR="00305B7C" w:rsidRPr="00305B7C" w:rsidRDefault="00305B7C" w:rsidP="00042593">
            <w:pPr>
              <w:pStyle w:val="TAC"/>
              <w:rPr>
                <w:ins w:id="158" w:author="MK" w:date="2021-02-01T19:26:00Z"/>
                <w:rFonts w:cs="Arial"/>
                <w:sz w:val="16"/>
                <w:szCs w:val="16"/>
              </w:rPr>
            </w:pPr>
            <w:ins w:id="159" w:author="MK" w:date="2021-02-01T19:26:00Z">
              <w:r w:rsidRPr="00305B7C">
                <w:rPr>
                  <w:rFonts w:cs="Arial"/>
                  <w:sz w:val="16"/>
                  <w:szCs w:val="16"/>
                </w:rPr>
                <w:t>s</w:t>
              </w:r>
            </w:ins>
          </w:p>
        </w:tc>
        <w:tc>
          <w:tcPr>
            <w:tcW w:w="2410" w:type="dxa"/>
            <w:shd w:val="clear" w:color="auto" w:fill="auto"/>
          </w:tcPr>
          <w:p w14:paraId="76D53901" w14:textId="77777777" w:rsidR="00305B7C" w:rsidRPr="00305B7C" w:rsidRDefault="00305B7C" w:rsidP="00042593">
            <w:pPr>
              <w:pStyle w:val="TAC"/>
              <w:rPr>
                <w:ins w:id="160" w:author="MK" w:date="2021-02-01T19:26:00Z"/>
                <w:rFonts w:cs="Arial"/>
                <w:sz w:val="16"/>
                <w:szCs w:val="16"/>
              </w:rPr>
            </w:pPr>
            <w:ins w:id="161" w:author="MK" w:date="2021-02-01T19:26:00Z">
              <w:r w:rsidRPr="00305B7C">
                <w:rPr>
                  <w:rFonts w:cs="Arial"/>
                  <w:sz w:val="16"/>
                  <w:szCs w:val="16"/>
                </w:rPr>
                <w:sym w:font="Symbol" w:char="F0A3"/>
              </w:r>
              <w:r w:rsidRPr="00305B7C">
                <w:rPr>
                  <w:rFonts w:cs="Arial"/>
                  <w:sz w:val="16"/>
                  <w:szCs w:val="16"/>
                </w:rPr>
                <w:t>5</w:t>
              </w:r>
            </w:ins>
          </w:p>
        </w:tc>
        <w:tc>
          <w:tcPr>
            <w:tcW w:w="2835" w:type="dxa"/>
            <w:shd w:val="clear" w:color="auto" w:fill="auto"/>
          </w:tcPr>
          <w:p w14:paraId="6CF8E41B" w14:textId="77777777" w:rsidR="00305B7C" w:rsidRPr="00305B7C" w:rsidRDefault="00305B7C" w:rsidP="00042593">
            <w:pPr>
              <w:pStyle w:val="TAL"/>
              <w:rPr>
                <w:ins w:id="162" w:author="MK" w:date="2021-02-01T19:26:00Z"/>
                <w:rFonts w:cs="Arial"/>
                <w:sz w:val="16"/>
                <w:szCs w:val="16"/>
              </w:rPr>
            </w:pPr>
          </w:p>
        </w:tc>
      </w:tr>
      <w:tr w:rsidR="00305B7C" w:rsidRPr="00305B7C" w14:paraId="3F1FF571" w14:textId="77777777" w:rsidTr="00042593">
        <w:trPr>
          <w:cantSplit/>
          <w:trHeight w:val="113"/>
          <w:jc w:val="center"/>
          <w:ins w:id="163" w:author="MK" w:date="2021-02-01T19:26:00Z"/>
        </w:trPr>
        <w:tc>
          <w:tcPr>
            <w:tcW w:w="3289" w:type="dxa"/>
            <w:gridSpan w:val="2"/>
            <w:shd w:val="clear" w:color="auto" w:fill="auto"/>
          </w:tcPr>
          <w:p w14:paraId="60E00633" w14:textId="77777777" w:rsidR="00305B7C" w:rsidRPr="00305B7C" w:rsidRDefault="00305B7C" w:rsidP="00042593">
            <w:pPr>
              <w:pStyle w:val="TAL"/>
              <w:rPr>
                <w:ins w:id="164" w:author="MK" w:date="2021-02-01T19:26:00Z"/>
                <w:rFonts w:cs="Arial"/>
                <w:sz w:val="16"/>
                <w:szCs w:val="16"/>
              </w:rPr>
            </w:pPr>
            <w:ins w:id="165" w:author="MK" w:date="2021-02-01T19:26:00Z">
              <w:r w:rsidRPr="00305B7C">
                <w:rPr>
                  <w:rFonts w:cs="Arial"/>
                  <w:sz w:val="16"/>
                  <w:szCs w:val="16"/>
                </w:rPr>
                <w:t>T3</w:t>
              </w:r>
            </w:ins>
          </w:p>
        </w:tc>
        <w:tc>
          <w:tcPr>
            <w:tcW w:w="708" w:type="dxa"/>
            <w:shd w:val="clear" w:color="auto" w:fill="auto"/>
          </w:tcPr>
          <w:p w14:paraId="0D5ACE50" w14:textId="77777777" w:rsidR="00305B7C" w:rsidRPr="00305B7C" w:rsidRDefault="00305B7C" w:rsidP="00042593">
            <w:pPr>
              <w:pStyle w:val="TAC"/>
              <w:rPr>
                <w:ins w:id="166" w:author="MK" w:date="2021-02-01T19:26:00Z"/>
                <w:rFonts w:cs="Arial"/>
                <w:sz w:val="16"/>
                <w:szCs w:val="16"/>
              </w:rPr>
            </w:pPr>
            <w:ins w:id="167" w:author="MK" w:date="2021-02-01T19:26:00Z">
              <w:r w:rsidRPr="00305B7C">
                <w:rPr>
                  <w:rFonts w:cs="Arial"/>
                  <w:sz w:val="16"/>
                  <w:szCs w:val="16"/>
                </w:rPr>
                <w:t>s</w:t>
              </w:r>
            </w:ins>
          </w:p>
        </w:tc>
        <w:tc>
          <w:tcPr>
            <w:tcW w:w="2410" w:type="dxa"/>
            <w:shd w:val="clear" w:color="auto" w:fill="auto"/>
          </w:tcPr>
          <w:p w14:paraId="6FA9893C" w14:textId="77777777" w:rsidR="00305B7C" w:rsidRPr="00305B7C" w:rsidRDefault="00305B7C" w:rsidP="00042593">
            <w:pPr>
              <w:pStyle w:val="TAC"/>
              <w:rPr>
                <w:ins w:id="168" w:author="MK" w:date="2021-02-01T19:26:00Z"/>
                <w:rFonts w:cs="Arial"/>
                <w:sz w:val="16"/>
                <w:szCs w:val="16"/>
              </w:rPr>
            </w:pPr>
            <w:ins w:id="169" w:author="MK" w:date="2021-02-01T19:26:00Z">
              <w:r w:rsidRPr="00305B7C">
                <w:rPr>
                  <w:rFonts w:cs="Arial"/>
                  <w:sz w:val="16"/>
                  <w:szCs w:val="16"/>
                </w:rPr>
                <w:t>1</w:t>
              </w:r>
            </w:ins>
          </w:p>
        </w:tc>
        <w:tc>
          <w:tcPr>
            <w:tcW w:w="2835" w:type="dxa"/>
            <w:shd w:val="clear" w:color="auto" w:fill="auto"/>
          </w:tcPr>
          <w:p w14:paraId="5602A926" w14:textId="77777777" w:rsidR="00305B7C" w:rsidRPr="00305B7C" w:rsidRDefault="00305B7C" w:rsidP="00042593">
            <w:pPr>
              <w:pStyle w:val="TAL"/>
              <w:rPr>
                <w:ins w:id="170" w:author="MK" w:date="2021-02-01T19:26:00Z"/>
                <w:rFonts w:cs="Arial"/>
                <w:sz w:val="16"/>
                <w:szCs w:val="16"/>
              </w:rPr>
            </w:pPr>
          </w:p>
        </w:tc>
      </w:tr>
      <w:tr w:rsidR="00305B7C" w:rsidRPr="00305B7C" w14:paraId="515DA3D8" w14:textId="77777777" w:rsidTr="00042593">
        <w:trPr>
          <w:cantSplit/>
          <w:trHeight w:val="113"/>
          <w:jc w:val="center"/>
          <w:ins w:id="171" w:author="MK" w:date="2021-02-01T19:26:00Z"/>
        </w:trPr>
        <w:tc>
          <w:tcPr>
            <w:tcW w:w="3289" w:type="dxa"/>
            <w:gridSpan w:val="2"/>
            <w:shd w:val="clear" w:color="auto" w:fill="auto"/>
          </w:tcPr>
          <w:p w14:paraId="4817B356" w14:textId="77777777" w:rsidR="00305B7C" w:rsidRPr="00305B7C" w:rsidRDefault="00305B7C" w:rsidP="00042593">
            <w:pPr>
              <w:pStyle w:val="TAL"/>
              <w:rPr>
                <w:ins w:id="172" w:author="MK" w:date="2021-02-01T19:26:00Z"/>
                <w:rFonts w:cs="Arial"/>
                <w:sz w:val="16"/>
                <w:szCs w:val="16"/>
              </w:rPr>
            </w:pPr>
            <w:ins w:id="173" w:author="MK" w:date="2021-02-01T19:26:00Z">
              <w:r w:rsidRPr="00305B7C">
                <w:rPr>
                  <w:rFonts w:cs="Arial"/>
                  <w:sz w:val="16"/>
                  <w:szCs w:val="16"/>
                </w:rPr>
                <w:t>T4</w:t>
              </w:r>
            </w:ins>
          </w:p>
        </w:tc>
        <w:tc>
          <w:tcPr>
            <w:tcW w:w="708" w:type="dxa"/>
            <w:shd w:val="clear" w:color="auto" w:fill="auto"/>
          </w:tcPr>
          <w:p w14:paraId="5047C86D" w14:textId="77777777" w:rsidR="00305B7C" w:rsidRPr="00305B7C" w:rsidRDefault="00305B7C" w:rsidP="00042593">
            <w:pPr>
              <w:pStyle w:val="TAC"/>
              <w:rPr>
                <w:ins w:id="174" w:author="MK" w:date="2021-02-01T19:26:00Z"/>
                <w:rFonts w:cs="Arial"/>
                <w:sz w:val="16"/>
                <w:szCs w:val="16"/>
              </w:rPr>
            </w:pPr>
            <w:proofErr w:type="spellStart"/>
            <w:ins w:id="175" w:author="MK" w:date="2021-02-01T19:26:00Z">
              <w:r w:rsidRPr="00305B7C">
                <w:rPr>
                  <w:rFonts w:cs="Arial" w:hint="eastAsia"/>
                  <w:sz w:val="16"/>
                  <w:szCs w:val="16"/>
                  <w:lang w:eastAsia="zh-CN"/>
                </w:rPr>
                <w:t>m</w:t>
              </w:r>
              <w:r w:rsidRPr="00305B7C">
                <w:rPr>
                  <w:rFonts w:cs="Arial"/>
                  <w:sz w:val="16"/>
                  <w:szCs w:val="16"/>
                  <w:lang w:eastAsia="zh-CN"/>
                </w:rPr>
                <w:t>s</w:t>
              </w:r>
              <w:proofErr w:type="spellEnd"/>
            </w:ins>
          </w:p>
        </w:tc>
        <w:tc>
          <w:tcPr>
            <w:tcW w:w="2410" w:type="dxa"/>
            <w:shd w:val="clear" w:color="auto" w:fill="auto"/>
          </w:tcPr>
          <w:p w14:paraId="6CE0E3CC" w14:textId="77777777" w:rsidR="00305B7C" w:rsidRPr="00305B7C" w:rsidRDefault="00305B7C" w:rsidP="00042593">
            <w:pPr>
              <w:pStyle w:val="TAC"/>
              <w:rPr>
                <w:ins w:id="176" w:author="MK" w:date="2021-02-01T19:26:00Z"/>
                <w:rFonts w:cs="Arial"/>
                <w:sz w:val="16"/>
                <w:szCs w:val="16"/>
              </w:rPr>
            </w:pPr>
            <w:ins w:id="177" w:author="MK" w:date="2021-02-01T19:26:00Z">
              <w:r w:rsidRPr="00305B7C">
                <w:rPr>
                  <w:rFonts w:cs="Arial" w:hint="eastAsia"/>
                  <w:sz w:val="16"/>
                  <w:szCs w:val="16"/>
                  <w:lang w:eastAsia="zh-CN"/>
                </w:rPr>
                <w:t>1</w:t>
              </w:r>
              <w:r w:rsidRPr="00305B7C">
                <w:rPr>
                  <w:rFonts w:cs="Arial"/>
                  <w:sz w:val="16"/>
                  <w:szCs w:val="16"/>
                  <w:lang w:eastAsia="zh-CN"/>
                </w:rPr>
                <w:t>00</w:t>
              </w:r>
            </w:ins>
          </w:p>
        </w:tc>
        <w:tc>
          <w:tcPr>
            <w:tcW w:w="2835" w:type="dxa"/>
            <w:shd w:val="clear" w:color="auto" w:fill="auto"/>
          </w:tcPr>
          <w:p w14:paraId="0A900006" w14:textId="77777777" w:rsidR="00305B7C" w:rsidRPr="00305B7C" w:rsidRDefault="00305B7C" w:rsidP="00042593">
            <w:pPr>
              <w:pStyle w:val="TAL"/>
              <w:rPr>
                <w:ins w:id="178" w:author="MK" w:date="2021-02-01T19:26:00Z"/>
                <w:rFonts w:cs="Arial"/>
                <w:sz w:val="16"/>
                <w:szCs w:val="16"/>
              </w:rPr>
            </w:pPr>
          </w:p>
        </w:tc>
      </w:tr>
      <w:tr w:rsidR="00305B7C" w:rsidRPr="00305B7C" w14:paraId="7C5E20CF" w14:textId="77777777" w:rsidTr="00042593">
        <w:trPr>
          <w:cantSplit/>
          <w:trHeight w:val="113"/>
          <w:jc w:val="center"/>
          <w:ins w:id="179" w:author="MK" w:date="2021-02-01T19:26:00Z"/>
        </w:trPr>
        <w:tc>
          <w:tcPr>
            <w:tcW w:w="3289" w:type="dxa"/>
            <w:gridSpan w:val="2"/>
            <w:shd w:val="clear" w:color="auto" w:fill="auto"/>
          </w:tcPr>
          <w:p w14:paraId="1063821E" w14:textId="77777777" w:rsidR="00305B7C" w:rsidRPr="00305B7C" w:rsidRDefault="00305B7C" w:rsidP="00042593">
            <w:pPr>
              <w:pStyle w:val="TAL"/>
              <w:rPr>
                <w:ins w:id="180" w:author="MK" w:date="2021-02-01T19:26:00Z"/>
                <w:rFonts w:cs="Arial"/>
                <w:sz w:val="16"/>
                <w:szCs w:val="16"/>
              </w:rPr>
            </w:pPr>
            <w:ins w:id="181" w:author="MK" w:date="2021-02-01T19:26:00Z">
              <w:r w:rsidRPr="00305B7C">
                <w:rPr>
                  <w:rFonts w:cs="Arial"/>
                  <w:sz w:val="16"/>
                  <w:szCs w:val="16"/>
                </w:rPr>
                <w:t>T5</w:t>
              </w:r>
            </w:ins>
          </w:p>
        </w:tc>
        <w:tc>
          <w:tcPr>
            <w:tcW w:w="708" w:type="dxa"/>
            <w:shd w:val="clear" w:color="auto" w:fill="auto"/>
          </w:tcPr>
          <w:p w14:paraId="54837AE9" w14:textId="77777777" w:rsidR="00305B7C" w:rsidRPr="00305B7C" w:rsidRDefault="00305B7C" w:rsidP="00042593">
            <w:pPr>
              <w:pStyle w:val="TAC"/>
              <w:rPr>
                <w:ins w:id="182" w:author="MK" w:date="2021-02-01T19:26:00Z"/>
                <w:rFonts w:cs="Arial"/>
                <w:sz w:val="16"/>
                <w:szCs w:val="16"/>
              </w:rPr>
            </w:pPr>
            <w:proofErr w:type="spellStart"/>
            <w:ins w:id="183" w:author="MK" w:date="2021-02-01T19:26:00Z">
              <w:r w:rsidRPr="00305B7C">
                <w:rPr>
                  <w:rFonts w:cs="Arial" w:hint="eastAsia"/>
                  <w:sz w:val="16"/>
                  <w:szCs w:val="16"/>
                  <w:lang w:eastAsia="zh-CN"/>
                </w:rPr>
                <w:t>m</w:t>
              </w:r>
              <w:r w:rsidRPr="00305B7C">
                <w:rPr>
                  <w:rFonts w:cs="Arial"/>
                  <w:sz w:val="16"/>
                  <w:szCs w:val="16"/>
                  <w:lang w:eastAsia="zh-CN"/>
                </w:rPr>
                <w:t>s</w:t>
              </w:r>
              <w:proofErr w:type="spellEnd"/>
            </w:ins>
          </w:p>
        </w:tc>
        <w:tc>
          <w:tcPr>
            <w:tcW w:w="2410" w:type="dxa"/>
            <w:shd w:val="clear" w:color="auto" w:fill="auto"/>
          </w:tcPr>
          <w:p w14:paraId="530F1775" w14:textId="77777777" w:rsidR="00305B7C" w:rsidRPr="00305B7C" w:rsidRDefault="00305B7C" w:rsidP="00042593">
            <w:pPr>
              <w:pStyle w:val="TAC"/>
              <w:rPr>
                <w:ins w:id="184" w:author="MK" w:date="2021-02-01T19:26:00Z"/>
                <w:rFonts w:cs="Arial"/>
                <w:sz w:val="16"/>
                <w:szCs w:val="16"/>
              </w:rPr>
            </w:pPr>
            <w:ins w:id="185" w:author="MK" w:date="2021-02-01T19:26:00Z">
              <w:r w:rsidRPr="00305B7C">
                <w:rPr>
                  <w:rFonts w:cs="Arial" w:hint="eastAsia"/>
                  <w:sz w:val="16"/>
                  <w:szCs w:val="16"/>
                  <w:lang w:eastAsia="zh-CN"/>
                </w:rPr>
                <w:t>1</w:t>
              </w:r>
              <w:r w:rsidRPr="00305B7C">
                <w:rPr>
                  <w:rFonts w:cs="Arial"/>
                  <w:sz w:val="16"/>
                  <w:szCs w:val="16"/>
                  <w:lang w:eastAsia="zh-CN"/>
                </w:rPr>
                <w:t>00</w:t>
              </w:r>
            </w:ins>
          </w:p>
        </w:tc>
        <w:tc>
          <w:tcPr>
            <w:tcW w:w="2835" w:type="dxa"/>
            <w:shd w:val="clear" w:color="auto" w:fill="auto"/>
          </w:tcPr>
          <w:p w14:paraId="0503C30B" w14:textId="77777777" w:rsidR="00305B7C" w:rsidRPr="00305B7C" w:rsidRDefault="00305B7C" w:rsidP="00042593">
            <w:pPr>
              <w:pStyle w:val="TAL"/>
              <w:rPr>
                <w:ins w:id="186" w:author="MK" w:date="2021-02-01T19:26:00Z"/>
                <w:rFonts w:cs="Arial"/>
                <w:sz w:val="16"/>
                <w:szCs w:val="16"/>
              </w:rPr>
            </w:pPr>
          </w:p>
        </w:tc>
      </w:tr>
    </w:tbl>
    <w:p w14:paraId="421D9EA8" w14:textId="77777777" w:rsidR="00305B7C" w:rsidRPr="00FF3C53" w:rsidRDefault="00305B7C" w:rsidP="00305B7C">
      <w:pPr>
        <w:rPr>
          <w:ins w:id="187" w:author="MK" w:date="2021-02-01T19:26:00Z"/>
        </w:rPr>
      </w:pPr>
    </w:p>
    <w:p w14:paraId="055C7DCF" w14:textId="77777777" w:rsidR="00305B7C" w:rsidRPr="00FF3C53" w:rsidRDefault="00305B7C" w:rsidP="00305B7C">
      <w:pPr>
        <w:pStyle w:val="TH"/>
        <w:rPr>
          <w:ins w:id="188" w:author="MK" w:date="2021-02-01T19:26:00Z"/>
        </w:rPr>
      </w:pPr>
      <w:ins w:id="189" w:author="MK" w:date="2021-02-01T19:26: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E-UTRAN FDD – TDD Inter</w:t>
        </w:r>
        <w:r w:rsidRPr="006149C0">
          <w:t xml:space="preserve">-band Inter-frequency </w:t>
        </w:r>
        <w:r>
          <w:t>a</w:t>
        </w:r>
        <w:r w:rsidRPr="006149C0">
          <w:t>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305B7C" w:rsidRPr="00305B7C" w14:paraId="3CB9944F" w14:textId="77777777" w:rsidTr="00042593">
        <w:trPr>
          <w:cantSplit/>
          <w:ins w:id="190" w:author="MK" w:date="2021-02-01T19:26:00Z"/>
        </w:trPr>
        <w:tc>
          <w:tcPr>
            <w:tcW w:w="0" w:type="auto"/>
            <w:vMerge w:val="restart"/>
            <w:tcBorders>
              <w:top w:val="single" w:sz="4" w:space="0" w:color="auto"/>
              <w:left w:val="single" w:sz="4" w:space="0" w:color="auto"/>
            </w:tcBorders>
          </w:tcPr>
          <w:p w14:paraId="48531B75" w14:textId="77777777" w:rsidR="00305B7C" w:rsidRPr="00305B7C" w:rsidRDefault="00305B7C" w:rsidP="00042593">
            <w:pPr>
              <w:pStyle w:val="TAH"/>
              <w:rPr>
                <w:ins w:id="191" w:author="MK" w:date="2021-02-01T19:26:00Z"/>
                <w:rFonts w:cs="Arial"/>
                <w:sz w:val="16"/>
                <w:szCs w:val="16"/>
              </w:rPr>
            </w:pPr>
            <w:ins w:id="192" w:author="MK" w:date="2021-02-01T19:26:00Z">
              <w:r w:rsidRPr="00305B7C">
                <w:rPr>
                  <w:rFonts w:cs="Arial"/>
                  <w:sz w:val="16"/>
                  <w:szCs w:val="16"/>
                </w:rPr>
                <w:t>Parameter</w:t>
              </w:r>
            </w:ins>
          </w:p>
        </w:tc>
        <w:tc>
          <w:tcPr>
            <w:tcW w:w="0" w:type="auto"/>
            <w:vMerge w:val="restart"/>
            <w:tcBorders>
              <w:top w:val="single" w:sz="4" w:space="0" w:color="auto"/>
            </w:tcBorders>
          </w:tcPr>
          <w:p w14:paraId="37512641" w14:textId="77777777" w:rsidR="00305B7C" w:rsidRPr="00305B7C" w:rsidRDefault="00305B7C" w:rsidP="00042593">
            <w:pPr>
              <w:pStyle w:val="TAH"/>
              <w:rPr>
                <w:ins w:id="193" w:author="MK" w:date="2021-02-01T19:26:00Z"/>
                <w:rFonts w:cs="Arial"/>
                <w:sz w:val="16"/>
                <w:szCs w:val="16"/>
              </w:rPr>
            </w:pPr>
            <w:ins w:id="194" w:author="MK" w:date="2021-02-01T19:26:00Z">
              <w:r w:rsidRPr="00305B7C">
                <w:rPr>
                  <w:rFonts w:cs="Arial"/>
                  <w:sz w:val="16"/>
                  <w:szCs w:val="16"/>
                </w:rPr>
                <w:t>Unit</w:t>
              </w:r>
            </w:ins>
          </w:p>
        </w:tc>
        <w:tc>
          <w:tcPr>
            <w:tcW w:w="0" w:type="auto"/>
            <w:gridSpan w:val="5"/>
            <w:tcBorders>
              <w:top w:val="single" w:sz="4" w:space="0" w:color="auto"/>
            </w:tcBorders>
          </w:tcPr>
          <w:p w14:paraId="3F3561C8" w14:textId="77777777" w:rsidR="00305B7C" w:rsidRPr="00305B7C" w:rsidRDefault="00305B7C" w:rsidP="00042593">
            <w:pPr>
              <w:pStyle w:val="TAH"/>
              <w:rPr>
                <w:ins w:id="195" w:author="MK" w:date="2021-02-01T19:26:00Z"/>
                <w:rFonts w:cs="Arial"/>
                <w:sz w:val="16"/>
                <w:szCs w:val="16"/>
              </w:rPr>
            </w:pPr>
            <w:ins w:id="196" w:author="MK" w:date="2021-02-01T19:26:00Z">
              <w:r w:rsidRPr="00305B7C">
                <w:rPr>
                  <w:rFonts w:cs="Arial"/>
                  <w:sz w:val="16"/>
                  <w:szCs w:val="16"/>
                </w:rPr>
                <w:t>Cell 1</w:t>
              </w:r>
            </w:ins>
          </w:p>
        </w:tc>
        <w:tc>
          <w:tcPr>
            <w:tcW w:w="0" w:type="auto"/>
            <w:gridSpan w:val="5"/>
            <w:tcBorders>
              <w:top w:val="single" w:sz="4" w:space="0" w:color="auto"/>
              <w:right w:val="single" w:sz="4" w:space="0" w:color="auto"/>
            </w:tcBorders>
          </w:tcPr>
          <w:p w14:paraId="7DF50B25" w14:textId="77777777" w:rsidR="00305B7C" w:rsidRPr="00305B7C" w:rsidRDefault="00305B7C" w:rsidP="00042593">
            <w:pPr>
              <w:pStyle w:val="TAH"/>
              <w:rPr>
                <w:ins w:id="197" w:author="MK" w:date="2021-02-01T19:26:00Z"/>
                <w:rFonts w:cs="Arial"/>
                <w:sz w:val="16"/>
                <w:szCs w:val="16"/>
              </w:rPr>
            </w:pPr>
            <w:ins w:id="198" w:author="MK" w:date="2021-02-01T19:26:00Z">
              <w:r w:rsidRPr="00305B7C">
                <w:rPr>
                  <w:rFonts w:cs="Arial"/>
                  <w:sz w:val="16"/>
                  <w:szCs w:val="16"/>
                </w:rPr>
                <w:t>Cell 2</w:t>
              </w:r>
            </w:ins>
          </w:p>
        </w:tc>
      </w:tr>
      <w:tr w:rsidR="00305B7C" w:rsidRPr="00305B7C" w14:paraId="17B7FDFE" w14:textId="77777777" w:rsidTr="00042593">
        <w:trPr>
          <w:cantSplit/>
          <w:ins w:id="199" w:author="MK" w:date="2021-02-01T19:26:00Z"/>
        </w:trPr>
        <w:tc>
          <w:tcPr>
            <w:tcW w:w="0" w:type="auto"/>
            <w:vMerge/>
            <w:tcBorders>
              <w:left w:val="single" w:sz="4" w:space="0" w:color="auto"/>
              <w:bottom w:val="single" w:sz="4" w:space="0" w:color="auto"/>
            </w:tcBorders>
          </w:tcPr>
          <w:p w14:paraId="367B7CEE" w14:textId="77777777" w:rsidR="00305B7C" w:rsidRPr="00305B7C" w:rsidRDefault="00305B7C" w:rsidP="00042593">
            <w:pPr>
              <w:pStyle w:val="TAH"/>
              <w:rPr>
                <w:ins w:id="200" w:author="MK" w:date="2021-02-01T19:26:00Z"/>
                <w:rFonts w:cs="Arial"/>
                <w:sz w:val="16"/>
                <w:szCs w:val="16"/>
              </w:rPr>
            </w:pPr>
          </w:p>
        </w:tc>
        <w:tc>
          <w:tcPr>
            <w:tcW w:w="0" w:type="auto"/>
            <w:vMerge/>
            <w:tcBorders>
              <w:bottom w:val="single" w:sz="4" w:space="0" w:color="auto"/>
            </w:tcBorders>
          </w:tcPr>
          <w:p w14:paraId="3A749552" w14:textId="77777777" w:rsidR="00305B7C" w:rsidRPr="00305B7C" w:rsidRDefault="00305B7C" w:rsidP="00042593">
            <w:pPr>
              <w:pStyle w:val="TAH"/>
              <w:rPr>
                <w:ins w:id="201" w:author="MK" w:date="2021-02-01T19:26:00Z"/>
                <w:rFonts w:cs="Arial"/>
                <w:sz w:val="16"/>
                <w:szCs w:val="16"/>
              </w:rPr>
            </w:pPr>
          </w:p>
        </w:tc>
        <w:tc>
          <w:tcPr>
            <w:tcW w:w="0" w:type="auto"/>
            <w:tcBorders>
              <w:bottom w:val="single" w:sz="4" w:space="0" w:color="auto"/>
            </w:tcBorders>
          </w:tcPr>
          <w:p w14:paraId="259142FB" w14:textId="77777777" w:rsidR="00305B7C" w:rsidRPr="00305B7C" w:rsidRDefault="00305B7C" w:rsidP="00042593">
            <w:pPr>
              <w:pStyle w:val="TAH"/>
              <w:rPr>
                <w:ins w:id="202" w:author="MK" w:date="2021-02-01T19:26:00Z"/>
                <w:rFonts w:cs="Arial"/>
                <w:sz w:val="16"/>
                <w:szCs w:val="16"/>
              </w:rPr>
            </w:pPr>
            <w:ins w:id="203" w:author="MK" w:date="2021-02-01T19:26:00Z">
              <w:r w:rsidRPr="00305B7C">
                <w:rPr>
                  <w:rFonts w:cs="Arial"/>
                  <w:sz w:val="16"/>
                  <w:szCs w:val="16"/>
                </w:rPr>
                <w:t>T1</w:t>
              </w:r>
            </w:ins>
          </w:p>
        </w:tc>
        <w:tc>
          <w:tcPr>
            <w:tcW w:w="0" w:type="auto"/>
            <w:tcBorders>
              <w:bottom w:val="single" w:sz="4" w:space="0" w:color="auto"/>
            </w:tcBorders>
          </w:tcPr>
          <w:p w14:paraId="50C36901" w14:textId="77777777" w:rsidR="00305B7C" w:rsidRPr="00305B7C" w:rsidRDefault="00305B7C" w:rsidP="00042593">
            <w:pPr>
              <w:pStyle w:val="TAH"/>
              <w:rPr>
                <w:ins w:id="204" w:author="MK" w:date="2021-02-01T19:26:00Z"/>
                <w:rFonts w:cs="Arial"/>
                <w:sz w:val="16"/>
                <w:szCs w:val="16"/>
              </w:rPr>
            </w:pPr>
            <w:ins w:id="205" w:author="MK" w:date="2021-02-01T19:26:00Z">
              <w:r w:rsidRPr="00305B7C">
                <w:rPr>
                  <w:rFonts w:cs="Arial"/>
                  <w:sz w:val="16"/>
                  <w:szCs w:val="16"/>
                </w:rPr>
                <w:t>T2</w:t>
              </w:r>
            </w:ins>
          </w:p>
        </w:tc>
        <w:tc>
          <w:tcPr>
            <w:tcW w:w="0" w:type="auto"/>
            <w:tcBorders>
              <w:bottom w:val="single" w:sz="4" w:space="0" w:color="auto"/>
            </w:tcBorders>
          </w:tcPr>
          <w:p w14:paraId="73A032B0" w14:textId="77777777" w:rsidR="00305B7C" w:rsidRPr="00305B7C" w:rsidRDefault="00305B7C" w:rsidP="00042593">
            <w:pPr>
              <w:pStyle w:val="TAH"/>
              <w:rPr>
                <w:ins w:id="206" w:author="MK" w:date="2021-02-01T19:26:00Z"/>
                <w:rFonts w:cs="Arial"/>
                <w:sz w:val="16"/>
                <w:szCs w:val="16"/>
              </w:rPr>
            </w:pPr>
            <w:ins w:id="207" w:author="MK" w:date="2021-02-01T19:26:00Z">
              <w:r w:rsidRPr="00305B7C">
                <w:rPr>
                  <w:rFonts w:cs="Arial"/>
                  <w:sz w:val="16"/>
                  <w:szCs w:val="16"/>
                </w:rPr>
                <w:t>T3</w:t>
              </w:r>
            </w:ins>
          </w:p>
        </w:tc>
        <w:tc>
          <w:tcPr>
            <w:tcW w:w="0" w:type="auto"/>
            <w:tcBorders>
              <w:bottom w:val="single" w:sz="4" w:space="0" w:color="auto"/>
            </w:tcBorders>
          </w:tcPr>
          <w:p w14:paraId="63C57648" w14:textId="77777777" w:rsidR="00305B7C" w:rsidRPr="00305B7C" w:rsidRDefault="00305B7C" w:rsidP="00042593">
            <w:pPr>
              <w:pStyle w:val="TAH"/>
              <w:rPr>
                <w:ins w:id="208" w:author="MK" w:date="2021-02-01T19:26:00Z"/>
                <w:rFonts w:cs="Arial"/>
                <w:sz w:val="16"/>
                <w:szCs w:val="16"/>
              </w:rPr>
            </w:pPr>
            <w:ins w:id="209" w:author="MK" w:date="2021-02-01T19:26:00Z">
              <w:r w:rsidRPr="00305B7C">
                <w:rPr>
                  <w:rFonts w:cs="Arial"/>
                  <w:sz w:val="16"/>
                  <w:szCs w:val="16"/>
                </w:rPr>
                <w:t>T4</w:t>
              </w:r>
            </w:ins>
          </w:p>
        </w:tc>
        <w:tc>
          <w:tcPr>
            <w:tcW w:w="0" w:type="auto"/>
            <w:tcBorders>
              <w:bottom w:val="single" w:sz="4" w:space="0" w:color="auto"/>
            </w:tcBorders>
          </w:tcPr>
          <w:p w14:paraId="29579B2C" w14:textId="77777777" w:rsidR="00305B7C" w:rsidRPr="00305B7C" w:rsidRDefault="00305B7C" w:rsidP="00042593">
            <w:pPr>
              <w:pStyle w:val="TAH"/>
              <w:rPr>
                <w:ins w:id="210" w:author="MK" w:date="2021-02-01T19:26:00Z"/>
                <w:rFonts w:cs="Arial"/>
                <w:sz w:val="16"/>
                <w:szCs w:val="16"/>
              </w:rPr>
            </w:pPr>
            <w:ins w:id="211" w:author="MK" w:date="2021-02-01T19:26:00Z">
              <w:r w:rsidRPr="00305B7C">
                <w:rPr>
                  <w:rFonts w:cs="Arial"/>
                  <w:sz w:val="16"/>
                  <w:szCs w:val="16"/>
                </w:rPr>
                <w:t>T5</w:t>
              </w:r>
            </w:ins>
          </w:p>
        </w:tc>
        <w:tc>
          <w:tcPr>
            <w:tcW w:w="0" w:type="auto"/>
            <w:tcBorders>
              <w:bottom w:val="single" w:sz="4" w:space="0" w:color="auto"/>
            </w:tcBorders>
          </w:tcPr>
          <w:p w14:paraId="20E8B9DB" w14:textId="77777777" w:rsidR="00305B7C" w:rsidRPr="00305B7C" w:rsidRDefault="00305B7C" w:rsidP="00042593">
            <w:pPr>
              <w:pStyle w:val="TAH"/>
              <w:rPr>
                <w:ins w:id="212" w:author="MK" w:date="2021-02-01T19:26:00Z"/>
                <w:rFonts w:cs="Arial"/>
                <w:sz w:val="16"/>
                <w:szCs w:val="16"/>
              </w:rPr>
            </w:pPr>
            <w:ins w:id="213" w:author="MK" w:date="2021-02-01T19:26:00Z">
              <w:r w:rsidRPr="00305B7C">
                <w:rPr>
                  <w:rFonts w:cs="Arial"/>
                  <w:sz w:val="16"/>
                  <w:szCs w:val="16"/>
                </w:rPr>
                <w:t>T1</w:t>
              </w:r>
            </w:ins>
          </w:p>
        </w:tc>
        <w:tc>
          <w:tcPr>
            <w:tcW w:w="0" w:type="auto"/>
            <w:tcBorders>
              <w:bottom w:val="single" w:sz="4" w:space="0" w:color="auto"/>
            </w:tcBorders>
          </w:tcPr>
          <w:p w14:paraId="1B2EDC5B" w14:textId="77777777" w:rsidR="00305B7C" w:rsidRPr="00305B7C" w:rsidRDefault="00305B7C" w:rsidP="00042593">
            <w:pPr>
              <w:pStyle w:val="TAH"/>
              <w:rPr>
                <w:ins w:id="214" w:author="MK" w:date="2021-02-01T19:26:00Z"/>
                <w:rFonts w:cs="Arial"/>
                <w:sz w:val="16"/>
                <w:szCs w:val="16"/>
              </w:rPr>
            </w:pPr>
            <w:ins w:id="215" w:author="MK" w:date="2021-02-01T19:26:00Z">
              <w:r w:rsidRPr="00305B7C">
                <w:rPr>
                  <w:rFonts w:cs="Arial"/>
                  <w:sz w:val="16"/>
                  <w:szCs w:val="16"/>
                </w:rPr>
                <w:t>T2</w:t>
              </w:r>
            </w:ins>
          </w:p>
        </w:tc>
        <w:tc>
          <w:tcPr>
            <w:tcW w:w="0" w:type="auto"/>
            <w:tcBorders>
              <w:bottom w:val="single" w:sz="4" w:space="0" w:color="auto"/>
            </w:tcBorders>
          </w:tcPr>
          <w:p w14:paraId="6FC841B5" w14:textId="77777777" w:rsidR="00305B7C" w:rsidRPr="00305B7C" w:rsidRDefault="00305B7C" w:rsidP="00042593">
            <w:pPr>
              <w:pStyle w:val="TAH"/>
              <w:rPr>
                <w:ins w:id="216" w:author="MK" w:date="2021-02-01T19:26:00Z"/>
                <w:rFonts w:cs="Arial"/>
                <w:sz w:val="16"/>
                <w:szCs w:val="16"/>
              </w:rPr>
            </w:pPr>
            <w:ins w:id="217" w:author="MK" w:date="2021-02-01T19:26:00Z">
              <w:r w:rsidRPr="00305B7C">
                <w:rPr>
                  <w:rFonts w:cs="Arial"/>
                  <w:sz w:val="16"/>
                  <w:szCs w:val="16"/>
                </w:rPr>
                <w:t>T3</w:t>
              </w:r>
            </w:ins>
          </w:p>
        </w:tc>
        <w:tc>
          <w:tcPr>
            <w:tcW w:w="0" w:type="auto"/>
            <w:tcBorders>
              <w:bottom w:val="single" w:sz="4" w:space="0" w:color="auto"/>
            </w:tcBorders>
          </w:tcPr>
          <w:p w14:paraId="708DB4DC" w14:textId="77777777" w:rsidR="00305B7C" w:rsidRPr="00305B7C" w:rsidRDefault="00305B7C" w:rsidP="00042593">
            <w:pPr>
              <w:pStyle w:val="TAH"/>
              <w:rPr>
                <w:ins w:id="218" w:author="MK" w:date="2021-02-01T19:26:00Z"/>
                <w:rFonts w:cs="Arial"/>
                <w:sz w:val="16"/>
                <w:szCs w:val="16"/>
              </w:rPr>
            </w:pPr>
            <w:ins w:id="219" w:author="MK" w:date="2021-02-01T19:26:00Z">
              <w:r w:rsidRPr="00305B7C">
                <w:rPr>
                  <w:rFonts w:cs="Arial"/>
                  <w:sz w:val="16"/>
                  <w:szCs w:val="16"/>
                </w:rPr>
                <w:t>T4</w:t>
              </w:r>
            </w:ins>
          </w:p>
        </w:tc>
        <w:tc>
          <w:tcPr>
            <w:tcW w:w="0" w:type="auto"/>
            <w:tcBorders>
              <w:bottom w:val="single" w:sz="4" w:space="0" w:color="auto"/>
            </w:tcBorders>
          </w:tcPr>
          <w:p w14:paraId="076062B9" w14:textId="77777777" w:rsidR="00305B7C" w:rsidRPr="00305B7C" w:rsidRDefault="00305B7C" w:rsidP="00042593">
            <w:pPr>
              <w:pStyle w:val="TAH"/>
              <w:rPr>
                <w:ins w:id="220" w:author="MK" w:date="2021-02-01T19:26:00Z"/>
                <w:rFonts w:cs="Arial"/>
                <w:sz w:val="16"/>
                <w:szCs w:val="16"/>
              </w:rPr>
            </w:pPr>
            <w:ins w:id="221" w:author="MK" w:date="2021-02-01T19:26:00Z">
              <w:r w:rsidRPr="00305B7C">
                <w:rPr>
                  <w:rFonts w:cs="Arial"/>
                  <w:sz w:val="16"/>
                  <w:szCs w:val="16"/>
                </w:rPr>
                <w:t>T5</w:t>
              </w:r>
            </w:ins>
          </w:p>
        </w:tc>
      </w:tr>
      <w:tr w:rsidR="00305B7C" w:rsidRPr="00305B7C" w14:paraId="233E57DF" w14:textId="77777777" w:rsidTr="00042593">
        <w:trPr>
          <w:cantSplit/>
          <w:ins w:id="222" w:author="MK" w:date="2021-02-01T19:26:00Z"/>
        </w:trPr>
        <w:tc>
          <w:tcPr>
            <w:tcW w:w="0" w:type="auto"/>
            <w:tcBorders>
              <w:left w:val="single" w:sz="4" w:space="0" w:color="auto"/>
              <w:bottom w:val="single" w:sz="4" w:space="0" w:color="auto"/>
            </w:tcBorders>
          </w:tcPr>
          <w:p w14:paraId="0897C840" w14:textId="77777777" w:rsidR="00305B7C" w:rsidRPr="00305B7C" w:rsidRDefault="00305B7C" w:rsidP="00042593">
            <w:pPr>
              <w:pStyle w:val="TAL"/>
              <w:rPr>
                <w:ins w:id="223" w:author="MK" w:date="2021-02-01T19:26:00Z"/>
                <w:rFonts w:cs="Arial"/>
                <w:sz w:val="16"/>
                <w:szCs w:val="16"/>
                <w:lang w:val="it-IT"/>
              </w:rPr>
            </w:pPr>
            <w:ins w:id="224" w:author="MK" w:date="2021-02-01T19:26:00Z">
              <w:r w:rsidRPr="00305B7C">
                <w:rPr>
                  <w:rFonts w:cs="Arial"/>
                  <w:sz w:val="16"/>
                  <w:szCs w:val="16"/>
                  <w:lang w:val="it-IT"/>
                </w:rPr>
                <w:t>E-UTRA RF Channel number</w:t>
              </w:r>
            </w:ins>
          </w:p>
        </w:tc>
        <w:tc>
          <w:tcPr>
            <w:tcW w:w="0" w:type="auto"/>
            <w:tcBorders>
              <w:bottom w:val="single" w:sz="4" w:space="0" w:color="auto"/>
            </w:tcBorders>
          </w:tcPr>
          <w:p w14:paraId="41EA03F6" w14:textId="77777777" w:rsidR="00305B7C" w:rsidRPr="00305B7C" w:rsidRDefault="00305B7C" w:rsidP="00042593">
            <w:pPr>
              <w:pStyle w:val="TAC"/>
              <w:rPr>
                <w:ins w:id="225" w:author="MK" w:date="2021-02-01T19:26:00Z"/>
                <w:rFonts w:cs="Arial"/>
                <w:sz w:val="16"/>
                <w:szCs w:val="16"/>
                <w:lang w:val="it-IT"/>
              </w:rPr>
            </w:pPr>
          </w:p>
        </w:tc>
        <w:tc>
          <w:tcPr>
            <w:tcW w:w="0" w:type="auto"/>
            <w:gridSpan w:val="5"/>
            <w:tcBorders>
              <w:bottom w:val="single" w:sz="4" w:space="0" w:color="auto"/>
            </w:tcBorders>
          </w:tcPr>
          <w:p w14:paraId="49A6BD7F" w14:textId="77777777" w:rsidR="00305B7C" w:rsidRPr="00305B7C" w:rsidRDefault="00305B7C" w:rsidP="00042593">
            <w:pPr>
              <w:pStyle w:val="TAC"/>
              <w:rPr>
                <w:ins w:id="226" w:author="MK" w:date="2021-02-01T19:26:00Z"/>
                <w:rFonts w:cs="Arial"/>
                <w:sz w:val="16"/>
                <w:szCs w:val="16"/>
              </w:rPr>
            </w:pPr>
            <w:ins w:id="227" w:author="MK" w:date="2021-02-01T19:26:00Z">
              <w:r w:rsidRPr="00305B7C">
                <w:rPr>
                  <w:rFonts w:cs="Arial"/>
                  <w:sz w:val="16"/>
                  <w:szCs w:val="16"/>
                </w:rPr>
                <w:t>1</w:t>
              </w:r>
            </w:ins>
          </w:p>
        </w:tc>
        <w:tc>
          <w:tcPr>
            <w:tcW w:w="0" w:type="auto"/>
            <w:gridSpan w:val="5"/>
            <w:tcBorders>
              <w:bottom w:val="single" w:sz="4" w:space="0" w:color="auto"/>
            </w:tcBorders>
          </w:tcPr>
          <w:p w14:paraId="1CC095C5" w14:textId="77777777" w:rsidR="00305B7C" w:rsidRPr="00305B7C" w:rsidRDefault="00305B7C" w:rsidP="00042593">
            <w:pPr>
              <w:pStyle w:val="TAC"/>
              <w:rPr>
                <w:ins w:id="228" w:author="MK" w:date="2021-02-01T19:26:00Z"/>
                <w:rFonts w:cs="Arial"/>
                <w:sz w:val="16"/>
                <w:szCs w:val="16"/>
              </w:rPr>
            </w:pPr>
            <w:ins w:id="229" w:author="MK" w:date="2021-02-01T19:26:00Z">
              <w:r w:rsidRPr="00305B7C">
                <w:rPr>
                  <w:rFonts w:cs="Arial"/>
                  <w:sz w:val="16"/>
                  <w:szCs w:val="16"/>
                </w:rPr>
                <w:t>2</w:t>
              </w:r>
            </w:ins>
          </w:p>
        </w:tc>
      </w:tr>
      <w:tr w:rsidR="00305B7C" w:rsidRPr="00305B7C" w14:paraId="131CB0C6" w14:textId="77777777" w:rsidTr="00042593">
        <w:trPr>
          <w:cantSplit/>
          <w:ins w:id="230" w:author="MK" w:date="2021-02-01T19:26:00Z"/>
        </w:trPr>
        <w:tc>
          <w:tcPr>
            <w:tcW w:w="0" w:type="auto"/>
            <w:tcBorders>
              <w:left w:val="single" w:sz="4" w:space="0" w:color="auto"/>
              <w:bottom w:val="single" w:sz="4" w:space="0" w:color="auto"/>
            </w:tcBorders>
          </w:tcPr>
          <w:p w14:paraId="29BDCD6C" w14:textId="77777777" w:rsidR="00305B7C" w:rsidRPr="00305B7C" w:rsidRDefault="00305B7C" w:rsidP="00042593">
            <w:pPr>
              <w:pStyle w:val="TAL"/>
              <w:rPr>
                <w:ins w:id="231" w:author="MK" w:date="2021-02-01T19:26:00Z"/>
                <w:rFonts w:cs="Arial"/>
                <w:sz w:val="16"/>
                <w:szCs w:val="16"/>
              </w:rPr>
            </w:pPr>
            <w:proofErr w:type="spellStart"/>
            <w:ins w:id="232" w:author="MK" w:date="2021-02-01T19:26:00Z">
              <w:r w:rsidRPr="00305B7C">
                <w:rPr>
                  <w:rFonts w:cs="Arial"/>
                  <w:bCs/>
                  <w:sz w:val="16"/>
                  <w:szCs w:val="16"/>
                </w:rPr>
                <w:t>BW</w:t>
              </w:r>
              <w:r w:rsidRPr="00305B7C">
                <w:rPr>
                  <w:rFonts w:cs="Arial"/>
                  <w:sz w:val="16"/>
                  <w:szCs w:val="16"/>
                  <w:vertAlign w:val="subscript"/>
                </w:rPr>
                <w:t>channel</w:t>
              </w:r>
              <w:proofErr w:type="spellEnd"/>
            </w:ins>
          </w:p>
        </w:tc>
        <w:tc>
          <w:tcPr>
            <w:tcW w:w="0" w:type="auto"/>
            <w:tcBorders>
              <w:bottom w:val="single" w:sz="4" w:space="0" w:color="auto"/>
            </w:tcBorders>
          </w:tcPr>
          <w:p w14:paraId="717E5FAE" w14:textId="77777777" w:rsidR="00305B7C" w:rsidRPr="00305B7C" w:rsidRDefault="00305B7C" w:rsidP="00042593">
            <w:pPr>
              <w:pStyle w:val="TAC"/>
              <w:rPr>
                <w:ins w:id="233" w:author="MK" w:date="2021-02-01T19:26:00Z"/>
                <w:rFonts w:cs="Arial"/>
                <w:sz w:val="16"/>
                <w:szCs w:val="16"/>
              </w:rPr>
            </w:pPr>
            <w:ins w:id="234" w:author="MK" w:date="2021-02-01T19:26:00Z">
              <w:r w:rsidRPr="00305B7C">
                <w:rPr>
                  <w:rFonts w:cs="Arial"/>
                  <w:sz w:val="16"/>
                  <w:szCs w:val="16"/>
                </w:rPr>
                <w:t>MHz</w:t>
              </w:r>
            </w:ins>
          </w:p>
        </w:tc>
        <w:tc>
          <w:tcPr>
            <w:tcW w:w="0" w:type="auto"/>
            <w:gridSpan w:val="5"/>
            <w:tcBorders>
              <w:bottom w:val="single" w:sz="4" w:space="0" w:color="auto"/>
            </w:tcBorders>
          </w:tcPr>
          <w:p w14:paraId="18297FF0" w14:textId="77777777" w:rsidR="00305B7C" w:rsidRPr="00305B7C" w:rsidRDefault="00305B7C" w:rsidP="00042593">
            <w:pPr>
              <w:pStyle w:val="TAC"/>
              <w:rPr>
                <w:ins w:id="235" w:author="MK" w:date="2021-02-01T19:26:00Z"/>
                <w:rFonts w:cs="Arial"/>
                <w:sz w:val="16"/>
                <w:szCs w:val="16"/>
              </w:rPr>
            </w:pPr>
            <w:ins w:id="236" w:author="MK" w:date="2021-02-01T19:26:00Z">
              <w:r w:rsidRPr="00305B7C">
                <w:rPr>
                  <w:rFonts w:cs="Arial"/>
                  <w:sz w:val="16"/>
                  <w:szCs w:val="16"/>
                </w:rPr>
                <w:t>10</w:t>
              </w:r>
            </w:ins>
          </w:p>
        </w:tc>
        <w:tc>
          <w:tcPr>
            <w:tcW w:w="0" w:type="auto"/>
            <w:gridSpan w:val="5"/>
            <w:tcBorders>
              <w:bottom w:val="single" w:sz="4" w:space="0" w:color="auto"/>
            </w:tcBorders>
          </w:tcPr>
          <w:p w14:paraId="0B1DD90E" w14:textId="77777777" w:rsidR="00305B7C" w:rsidRPr="00305B7C" w:rsidRDefault="00305B7C" w:rsidP="00042593">
            <w:pPr>
              <w:pStyle w:val="TAC"/>
              <w:rPr>
                <w:ins w:id="237" w:author="MK" w:date="2021-02-01T19:26:00Z"/>
                <w:rFonts w:cs="Arial"/>
                <w:sz w:val="16"/>
                <w:szCs w:val="16"/>
              </w:rPr>
            </w:pPr>
            <w:ins w:id="238" w:author="MK" w:date="2021-02-01T19:26:00Z">
              <w:r w:rsidRPr="00305B7C">
                <w:rPr>
                  <w:rFonts w:cs="Arial"/>
                  <w:sz w:val="16"/>
                  <w:szCs w:val="16"/>
                </w:rPr>
                <w:t>10</w:t>
              </w:r>
            </w:ins>
          </w:p>
        </w:tc>
      </w:tr>
      <w:tr w:rsidR="00305B7C" w:rsidRPr="00305B7C" w14:paraId="5E7A5553" w14:textId="77777777" w:rsidTr="00042593">
        <w:trPr>
          <w:cantSplit/>
          <w:ins w:id="239" w:author="MK" w:date="2021-02-01T19:26:00Z"/>
        </w:trPr>
        <w:tc>
          <w:tcPr>
            <w:tcW w:w="0" w:type="auto"/>
            <w:tcBorders>
              <w:left w:val="single" w:sz="4" w:space="0" w:color="auto"/>
              <w:bottom w:val="single" w:sz="4" w:space="0" w:color="auto"/>
            </w:tcBorders>
          </w:tcPr>
          <w:p w14:paraId="4EB668BB" w14:textId="77777777" w:rsidR="00305B7C" w:rsidRPr="00305B7C" w:rsidRDefault="00305B7C" w:rsidP="00042593">
            <w:pPr>
              <w:pStyle w:val="TAL"/>
              <w:rPr>
                <w:ins w:id="240" w:author="MK" w:date="2021-02-01T19:26:00Z"/>
                <w:rFonts w:cs="Arial"/>
                <w:bCs/>
                <w:sz w:val="16"/>
                <w:szCs w:val="16"/>
              </w:rPr>
            </w:pPr>
            <w:ins w:id="241" w:author="MK" w:date="2021-02-01T19:26:00Z">
              <w:r w:rsidRPr="00305B7C">
                <w:rPr>
                  <w:rFonts w:cs="v4.2.0"/>
                  <w:sz w:val="16"/>
                  <w:szCs w:val="16"/>
                </w:rPr>
                <w:t>Special subframe configuration</w:t>
              </w:r>
            </w:ins>
          </w:p>
        </w:tc>
        <w:tc>
          <w:tcPr>
            <w:tcW w:w="0" w:type="auto"/>
            <w:tcBorders>
              <w:bottom w:val="single" w:sz="4" w:space="0" w:color="auto"/>
            </w:tcBorders>
          </w:tcPr>
          <w:p w14:paraId="46DCAEBE" w14:textId="77777777" w:rsidR="00305B7C" w:rsidRPr="00305B7C" w:rsidRDefault="00305B7C" w:rsidP="00042593">
            <w:pPr>
              <w:pStyle w:val="TAC"/>
              <w:rPr>
                <w:ins w:id="242" w:author="MK" w:date="2021-02-01T19:26:00Z"/>
                <w:rFonts w:cs="Arial"/>
                <w:sz w:val="16"/>
                <w:szCs w:val="16"/>
              </w:rPr>
            </w:pPr>
          </w:p>
        </w:tc>
        <w:tc>
          <w:tcPr>
            <w:tcW w:w="0" w:type="auto"/>
            <w:gridSpan w:val="5"/>
            <w:tcBorders>
              <w:bottom w:val="single" w:sz="4" w:space="0" w:color="auto"/>
            </w:tcBorders>
          </w:tcPr>
          <w:p w14:paraId="1B287C94" w14:textId="77777777" w:rsidR="00305B7C" w:rsidRPr="00305B7C" w:rsidRDefault="00305B7C" w:rsidP="00042593">
            <w:pPr>
              <w:pStyle w:val="TAC"/>
              <w:rPr>
                <w:ins w:id="243" w:author="MK" w:date="2021-02-01T19:26:00Z"/>
                <w:rFonts w:cs="Arial"/>
                <w:sz w:val="16"/>
                <w:szCs w:val="16"/>
              </w:rPr>
            </w:pPr>
            <w:ins w:id="244" w:author="MK" w:date="2021-02-01T19:26:00Z">
              <w:r w:rsidRPr="00305B7C">
                <w:rPr>
                  <w:rFonts w:cs="Arial"/>
                  <w:sz w:val="16"/>
                  <w:szCs w:val="16"/>
                </w:rPr>
                <w:t>NA</w:t>
              </w:r>
            </w:ins>
          </w:p>
        </w:tc>
        <w:tc>
          <w:tcPr>
            <w:tcW w:w="0" w:type="auto"/>
            <w:gridSpan w:val="5"/>
            <w:tcBorders>
              <w:bottom w:val="single" w:sz="4" w:space="0" w:color="auto"/>
            </w:tcBorders>
          </w:tcPr>
          <w:p w14:paraId="7B3FED2A" w14:textId="77777777" w:rsidR="00305B7C" w:rsidRPr="00305B7C" w:rsidRDefault="00305B7C" w:rsidP="00042593">
            <w:pPr>
              <w:pStyle w:val="TAC"/>
              <w:rPr>
                <w:ins w:id="245" w:author="MK" w:date="2021-02-01T19:26:00Z"/>
                <w:rFonts w:cs="Arial"/>
                <w:sz w:val="16"/>
                <w:szCs w:val="16"/>
              </w:rPr>
            </w:pPr>
            <w:ins w:id="246" w:author="MK" w:date="2021-02-01T19:26:00Z">
              <w:r w:rsidRPr="00305B7C">
                <w:rPr>
                  <w:rFonts w:cs="Arial"/>
                  <w:sz w:val="16"/>
                  <w:szCs w:val="16"/>
                </w:rPr>
                <w:t>6</w:t>
              </w:r>
            </w:ins>
          </w:p>
        </w:tc>
      </w:tr>
      <w:tr w:rsidR="00305B7C" w:rsidRPr="00305B7C" w14:paraId="5A95AAAA" w14:textId="77777777" w:rsidTr="00042593">
        <w:trPr>
          <w:cantSplit/>
          <w:ins w:id="247" w:author="MK" w:date="2021-02-01T19:26:00Z"/>
        </w:trPr>
        <w:tc>
          <w:tcPr>
            <w:tcW w:w="0" w:type="auto"/>
            <w:tcBorders>
              <w:left w:val="single" w:sz="4" w:space="0" w:color="auto"/>
              <w:bottom w:val="single" w:sz="4" w:space="0" w:color="auto"/>
            </w:tcBorders>
          </w:tcPr>
          <w:p w14:paraId="16282EBE" w14:textId="77777777" w:rsidR="00305B7C" w:rsidRPr="00305B7C" w:rsidRDefault="00305B7C" w:rsidP="00042593">
            <w:pPr>
              <w:pStyle w:val="TAL"/>
              <w:rPr>
                <w:ins w:id="248" w:author="MK" w:date="2021-02-01T19:26:00Z"/>
                <w:rFonts w:cs="Arial"/>
                <w:bCs/>
                <w:sz w:val="16"/>
                <w:szCs w:val="16"/>
              </w:rPr>
            </w:pPr>
            <w:ins w:id="249" w:author="MK" w:date="2021-02-01T19:26:00Z">
              <w:r w:rsidRPr="00305B7C">
                <w:rPr>
                  <w:rFonts w:cs="Arial"/>
                  <w:sz w:val="16"/>
                  <w:szCs w:val="16"/>
                </w:rPr>
                <w:t>Uplink-downlink configuration</w:t>
              </w:r>
            </w:ins>
          </w:p>
        </w:tc>
        <w:tc>
          <w:tcPr>
            <w:tcW w:w="0" w:type="auto"/>
            <w:tcBorders>
              <w:bottom w:val="single" w:sz="4" w:space="0" w:color="auto"/>
            </w:tcBorders>
          </w:tcPr>
          <w:p w14:paraId="1E95DD7B" w14:textId="77777777" w:rsidR="00305B7C" w:rsidRPr="00305B7C" w:rsidRDefault="00305B7C" w:rsidP="00042593">
            <w:pPr>
              <w:pStyle w:val="TAC"/>
              <w:rPr>
                <w:ins w:id="250" w:author="MK" w:date="2021-02-01T19:26:00Z"/>
                <w:rFonts w:cs="Arial"/>
                <w:sz w:val="16"/>
                <w:szCs w:val="16"/>
              </w:rPr>
            </w:pPr>
          </w:p>
        </w:tc>
        <w:tc>
          <w:tcPr>
            <w:tcW w:w="0" w:type="auto"/>
            <w:gridSpan w:val="5"/>
            <w:tcBorders>
              <w:bottom w:val="single" w:sz="4" w:space="0" w:color="auto"/>
            </w:tcBorders>
          </w:tcPr>
          <w:p w14:paraId="765E82D5" w14:textId="77777777" w:rsidR="00305B7C" w:rsidRPr="00305B7C" w:rsidRDefault="00305B7C" w:rsidP="00042593">
            <w:pPr>
              <w:pStyle w:val="TAC"/>
              <w:rPr>
                <w:ins w:id="251" w:author="MK" w:date="2021-02-01T19:26:00Z"/>
                <w:rFonts w:cs="Arial"/>
                <w:sz w:val="16"/>
                <w:szCs w:val="16"/>
              </w:rPr>
            </w:pPr>
            <w:ins w:id="252" w:author="MK" w:date="2021-02-01T19:26:00Z">
              <w:r w:rsidRPr="00305B7C">
                <w:rPr>
                  <w:rFonts w:cs="Arial"/>
                  <w:sz w:val="16"/>
                  <w:szCs w:val="16"/>
                </w:rPr>
                <w:t>NA</w:t>
              </w:r>
            </w:ins>
          </w:p>
        </w:tc>
        <w:tc>
          <w:tcPr>
            <w:tcW w:w="0" w:type="auto"/>
            <w:gridSpan w:val="5"/>
            <w:tcBorders>
              <w:bottom w:val="single" w:sz="4" w:space="0" w:color="auto"/>
            </w:tcBorders>
          </w:tcPr>
          <w:p w14:paraId="22CE2CB4" w14:textId="77777777" w:rsidR="00305B7C" w:rsidRPr="00305B7C" w:rsidRDefault="00305B7C" w:rsidP="00042593">
            <w:pPr>
              <w:pStyle w:val="TAC"/>
              <w:rPr>
                <w:ins w:id="253" w:author="MK" w:date="2021-02-01T19:26:00Z"/>
                <w:rFonts w:cs="Arial"/>
                <w:sz w:val="16"/>
                <w:szCs w:val="16"/>
              </w:rPr>
            </w:pPr>
            <w:ins w:id="254" w:author="MK" w:date="2021-02-01T19:26:00Z">
              <w:r w:rsidRPr="00305B7C">
                <w:rPr>
                  <w:rFonts w:cs="Arial"/>
                  <w:sz w:val="16"/>
                  <w:szCs w:val="16"/>
                </w:rPr>
                <w:t>1</w:t>
              </w:r>
            </w:ins>
          </w:p>
        </w:tc>
      </w:tr>
      <w:tr w:rsidR="00305B7C" w:rsidRPr="00305B7C" w14:paraId="2E0D7DC6" w14:textId="77777777" w:rsidTr="00042593">
        <w:trPr>
          <w:cantSplit/>
          <w:ins w:id="255" w:author="MK" w:date="2021-02-01T19:26:00Z"/>
        </w:trPr>
        <w:tc>
          <w:tcPr>
            <w:tcW w:w="0" w:type="auto"/>
            <w:tcBorders>
              <w:left w:val="single" w:sz="4" w:space="0" w:color="auto"/>
              <w:bottom w:val="single" w:sz="4" w:space="0" w:color="auto"/>
            </w:tcBorders>
          </w:tcPr>
          <w:p w14:paraId="3AC11B38" w14:textId="77777777" w:rsidR="00305B7C" w:rsidRPr="00305B7C" w:rsidRDefault="00305B7C" w:rsidP="00042593">
            <w:pPr>
              <w:pStyle w:val="TAL"/>
              <w:rPr>
                <w:ins w:id="256" w:author="MK" w:date="2021-02-01T19:26:00Z"/>
                <w:rFonts w:cs="v4.2.0"/>
                <w:bCs/>
                <w:sz w:val="16"/>
                <w:szCs w:val="16"/>
              </w:rPr>
            </w:pPr>
            <w:ins w:id="257" w:author="MK" w:date="2021-02-01T19:26:00Z">
              <w:r w:rsidRPr="00305B7C">
                <w:rPr>
                  <w:rFonts w:cs="v4.2.0"/>
                  <w:bCs/>
                  <w:sz w:val="16"/>
                  <w:szCs w:val="16"/>
                </w:rPr>
                <w:t>OCNG Patterns defined in A.3.2.1.1 (OP.1 FDD) A.3.2.1.2 (OP.</w:t>
              </w:r>
              <w:proofErr w:type="gramStart"/>
              <w:r w:rsidRPr="00305B7C">
                <w:rPr>
                  <w:rFonts w:cs="v4.2.0"/>
                  <w:bCs/>
                  <w:sz w:val="16"/>
                  <w:szCs w:val="16"/>
                </w:rPr>
                <w:t>2  FDD</w:t>
              </w:r>
              <w:proofErr w:type="gramEnd"/>
              <w:r w:rsidRPr="00305B7C">
                <w:rPr>
                  <w:rFonts w:cs="v4.2.0"/>
                  <w:bCs/>
                  <w:sz w:val="16"/>
                  <w:szCs w:val="16"/>
                </w:rPr>
                <w:t>),</w:t>
              </w:r>
            </w:ins>
          </w:p>
          <w:p w14:paraId="1D3DF68F" w14:textId="77777777" w:rsidR="00305B7C" w:rsidRPr="00305B7C" w:rsidRDefault="00305B7C" w:rsidP="00042593">
            <w:pPr>
              <w:pStyle w:val="TAL"/>
              <w:rPr>
                <w:ins w:id="258" w:author="MK" w:date="2021-02-01T19:26:00Z"/>
                <w:rFonts w:cs="Arial"/>
                <w:sz w:val="16"/>
                <w:szCs w:val="16"/>
              </w:rPr>
            </w:pPr>
            <w:ins w:id="259" w:author="MK" w:date="2021-02-01T19:26:00Z">
              <w:r w:rsidRPr="00305B7C">
                <w:rPr>
                  <w:rFonts w:cs="v4.2.0"/>
                  <w:bCs/>
                  <w:sz w:val="16"/>
                  <w:szCs w:val="16"/>
                </w:rPr>
                <w:t>A.3.2.2.1 (OP.1 TDD) and A.3.2.2.2 (OP.2 TDD)</w:t>
              </w:r>
            </w:ins>
          </w:p>
        </w:tc>
        <w:tc>
          <w:tcPr>
            <w:tcW w:w="0" w:type="auto"/>
            <w:tcBorders>
              <w:bottom w:val="single" w:sz="4" w:space="0" w:color="auto"/>
            </w:tcBorders>
          </w:tcPr>
          <w:p w14:paraId="6D287CCD" w14:textId="77777777" w:rsidR="00305B7C" w:rsidRPr="00305B7C" w:rsidRDefault="00305B7C" w:rsidP="00042593">
            <w:pPr>
              <w:pStyle w:val="TAC"/>
              <w:rPr>
                <w:ins w:id="260" w:author="MK" w:date="2021-02-01T19:26:00Z"/>
                <w:rFonts w:cs="Arial"/>
                <w:sz w:val="16"/>
                <w:szCs w:val="16"/>
              </w:rPr>
            </w:pPr>
          </w:p>
        </w:tc>
        <w:tc>
          <w:tcPr>
            <w:tcW w:w="0" w:type="auto"/>
          </w:tcPr>
          <w:p w14:paraId="4548AECC" w14:textId="77777777" w:rsidR="00305B7C" w:rsidRPr="00305B7C" w:rsidRDefault="00305B7C" w:rsidP="00042593">
            <w:pPr>
              <w:pStyle w:val="TAC"/>
              <w:rPr>
                <w:ins w:id="261" w:author="MK" w:date="2021-02-01T19:26:00Z"/>
                <w:rFonts w:cs="Arial"/>
                <w:sz w:val="16"/>
                <w:szCs w:val="16"/>
              </w:rPr>
            </w:pPr>
            <w:ins w:id="262" w:author="MK" w:date="2021-02-01T19:26:00Z">
              <w:r w:rsidRPr="00305B7C">
                <w:rPr>
                  <w:rFonts w:cs="Arial"/>
                  <w:sz w:val="16"/>
                  <w:szCs w:val="16"/>
                </w:rPr>
                <w:t>OP.1 FDD</w:t>
              </w:r>
            </w:ins>
          </w:p>
        </w:tc>
        <w:tc>
          <w:tcPr>
            <w:tcW w:w="0" w:type="auto"/>
          </w:tcPr>
          <w:p w14:paraId="1066985C" w14:textId="77777777" w:rsidR="00305B7C" w:rsidRPr="00305B7C" w:rsidRDefault="00305B7C" w:rsidP="00042593">
            <w:pPr>
              <w:pStyle w:val="TAC"/>
              <w:rPr>
                <w:ins w:id="263" w:author="MK" w:date="2021-02-01T19:26:00Z"/>
                <w:rFonts w:cs="Arial"/>
                <w:sz w:val="16"/>
                <w:szCs w:val="16"/>
              </w:rPr>
            </w:pPr>
            <w:ins w:id="264" w:author="MK" w:date="2021-02-01T19:26:00Z">
              <w:r w:rsidRPr="00305B7C">
                <w:rPr>
                  <w:rFonts w:cs="Arial"/>
                  <w:sz w:val="16"/>
                  <w:szCs w:val="16"/>
                </w:rPr>
                <w:t>OP.1 FDD</w:t>
              </w:r>
            </w:ins>
          </w:p>
        </w:tc>
        <w:tc>
          <w:tcPr>
            <w:tcW w:w="0" w:type="auto"/>
          </w:tcPr>
          <w:p w14:paraId="4AEFC981" w14:textId="77777777" w:rsidR="00305B7C" w:rsidRPr="00305B7C" w:rsidRDefault="00305B7C" w:rsidP="00042593">
            <w:pPr>
              <w:pStyle w:val="TAC"/>
              <w:rPr>
                <w:ins w:id="265" w:author="MK" w:date="2021-02-01T19:26:00Z"/>
                <w:rFonts w:cs="Arial"/>
                <w:sz w:val="16"/>
                <w:szCs w:val="16"/>
              </w:rPr>
            </w:pPr>
            <w:ins w:id="266" w:author="MK" w:date="2021-02-01T19:26:00Z">
              <w:r w:rsidRPr="00305B7C">
                <w:rPr>
                  <w:rFonts w:cs="Arial"/>
                  <w:sz w:val="16"/>
                  <w:szCs w:val="16"/>
                </w:rPr>
                <w:t>OP.1 FDD</w:t>
              </w:r>
            </w:ins>
          </w:p>
        </w:tc>
        <w:tc>
          <w:tcPr>
            <w:tcW w:w="0" w:type="auto"/>
          </w:tcPr>
          <w:p w14:paraId="6C1229A9" w14:textId="77777777" w:rsidR="00305B7C" w:rsidRPr="00305B7C" w:rsidRDefault="00305B7C" w:rsidP="00042593">
            <w:pPr>
              <w:pStyle w:val="TAC"/>
              <w:rPr>
                <w:ins w:id="267" w:author="MK" w:date="2021-02-01T19:26:00Z"/>
                <w:rFonts w:cs="Arial"/>
                <w:sz w:val="16"/>
                <w:szCs w:val="16"/>
              </w:rPr>
            </w:pPr>
            <w:ins w:id="268" w:author="MK" w:date="2021-02-01T19:26:00Z">
              <w:r w:rsidRPr="00305B7C">
                <w:rPr>
                  <w:rFonts w:cs="Arial"/>
                  <w:sz w:val="16"/>
                  <w:szCs w:val="16"/>
                </w:rPr>
                <w:t>OP.1 FDD</w:t>
              </w:r>
            </w:ins>
          </w:p>
        </w:tc>
        <w:tc>
          <w:tcPr>
            <w:tcW w:w="0" w:type="auto"/>
          </w:tcPr>
          <w:p w14:paraId="0FD52365" w14:textId="77777777" w:rsidR="00305B7C" w:rsidRPr="00305B7C" w:rsidRDefault="00305B7C" w:rsidP="00042593">
            <w:pPr>
              <w:pStyle w:val="TAC"/>
              <w:rPr>
                <w:ins w:id="269" w:author="MK" w:date="2021-02-01T19:26:00Z"/>
                <w:rFonts w:cs="Arial"/>
                <w:sz w:val="16"/>
                <w:szCs w:val="16"/>
              </w:rPr>
            </w:pPr>
            <w:ins w:id="270" w:author="MK" w:date="2021-02-01T19:26:00Z">
              <w:r w:rsidRPr="00305B7C">
                <w:rPr>
                  <w:rFonts w:cs="Arial"/>
                  <w:sz w:val="16"/>
                  <w:szCs w:val="16"/>
                </w:rPr>
                <w:t>OP.2 FDD</w:t>
              </w:r>
            </w:ins>
          </w:p>
        </w:tc>
        <w:tc>
          <w:tcPr>
            <w:tcW w:w="0" w:type="auto"/>
          </w:tcPr>
          <w:p w14:paraId="7EBB9BD9" w14:textId="77777777" w:rsidR="00305B7C" w:rsidRPr="00305B7C" w:rsidRDefault="00305B7C" w:rsidP="00042593">
            <w:pPr>
              <w:pStyle w:val="TAC"/>
              <w:rPr>
                <w:ins w:id="271" w:author="MK" w:date="2021-02-01T19:26:00Z"/>
                <w:rFonts w:cs="Arial"/>
                <w:sz w:val="16"/>
                <w:szCs w:val="16"/>
              </w:rPr>
            </w:pPr>
            <w:ins w:id="272" w:author="MK" w:date="2021-02-01T19:26:00Z">
              <w:r w:rsidRPr="00305B7C">
                <w:rPr>
                  <w:rFonts w:cs="Arial"/>
                  <w:sz w:val="16"/>
                  <w:szCs w:val="16"/>
                </w:rPr>
                <w:t>OP.2 TDD</w:t>
              </w:r>
            </w:ins>
          </w:p>
        </w:tc>
        <w:tc>
          <w:tcPr>
            <w:tcW w:w="0" w:type="auto"/>
          </w:tcPr>
          <w:p w14:paraId="7E56E2F1" w14:textId="77777777" w:rsidR="00305B7C" w:rsidRPr="00305B7C" w:rsidRDefault="00305B7C" w:rsidP="00042593">
            <w:pPr>
              <w:pStyle w:val="TAC"/>
              <w:rPr>
                <w:ins w:id="273" w:author="MK" w:date="2021-02-01T19:26:00Z"/>
                <w:rFonts w:cs="Arial"/>
                <w:sz w:val="16"/>
                <w:szCs w:val="16"/>
              </w:rPr>
            </w:pPr>
            <w:ins w:id="274" w:author="MK" w:date="2021-02-01T19:26:00Z">
              <w:r w:rsidRPr="00305B7C">
                <w:rPr>
                  <w:rFonts w:cs="Arial"/>
                  <w:sz w:val="16"/>
                  <w:szCs w:val="16"/>
                </w:rPr>
                <w:t>OP.2 TDD</w:t>
              </w:r>
            </w:ins>
          </w:p>
        </w:tc>
        <w:tc>
          <w:tcPr>
            <w:tcW w:w="0" w:type="auto"/>
          </w:tcPr>
          <w:p w14:paraId="664D355A" w14:textId="77777777" w:rsidR="00305B7C" w:rsidRPr="00305B7C" w:rsidRDefault="00305B7C" w:rsidP="00042593">
            <w:pPr>
              <w:pStyle w:val="TAC"/>
              <w:rPr>
                <w:ins w:id="275" w:author="MK" w:date="2021-02-01T19:26:00Z"/>
                <w:rFonts w:cs="Arial"/>
                <w:sz w:val="16"/>
                <w:szCs w:val="16"/>
              </w:rPr>
            </w:pPr>
            <w:ins w:id="276" w:author="MK" w:date="2021-02-01T19:26:00Z">
              <w:r w:rsidRPr="00305B7C">
                <w:rPr>
                  <w:rFonts w:cs="Arial"/>
                  <w:sz w:val="16"/>
                  <w:szCs w:val="16"/>
                </w:rPr>
                <w:t>OP.1 TDD</w:t>
              </w:r>
            </w:ins>
          </w:p>
        </w:tc>
        <w:tc>
          <w:tcPr>
            <w:tcW w:w="0" w:type="auto"/>
          </w:tcPr>
          <w:p w14:paraId="3B04BD00" w14:textId="77777777" w:rsidR="00305B7C" w:rsidRPr="00305B7C" w:rsidRDefault="00305B7C" w:rsidP="00042593">
            <w:pPr>
              <w:pStyle w:val="TAC"/>
              <w:rPr>
                <w:ins w:id="277" w:author="MK" w:date="2021-02-01T19:26:00Z"/>
                <w:rFonts w:cs="Arial"/>
                <w:sz w:val="16"/>
                <w:szCs w:val="16"/>
              </w:rPr>
            </w:pPr>
            <w:ins w:id="278" w:author="MK" w:date="2021-02-01T19:26:00Z">
              <w:r w:rsidRPr="00305B7C">
                <w:rPr>
                  <w:rFonts w:cs="Arial"/>
                  <w:sz w:val="16"/>
                  <w:szCs w:val="16"/>
                </w:rPr>
                <w:t>OP.1 TDD</w:t>
              </w:r>
            </w:ins>
          </w:p>
        </w:tc>
        <w:tc>
          <w:tcPr>
            <w:tcW w:w="0" w:type="auto"/>
          </w:tcPr>
          <w:p w14:paraId="3FD373C7" w14:textId="77777777" w:rsidR="00305B7C" w:rsidRPr="00305B7C" w:rsidRDefault="00305B7C" w:rsidP="00042593">
            <w:pPr>
              <w:pStyle w:val="TAC"/>
              <w:rPr>
                <w:ins w:id="279" w:author="MK" w:date="2021-02-01T19:26:00Z"/>
                <w:rFonts w:cs="Arial"/>
                <w:sz w:val="16"/>
                <w:szCs w:val="16"/>
              </w:rPr>
            </w:pPr>
            <w:ins w:id="280" w:author="MK" w:date="2021-02-01T19:26:00Z">
              <w:r w:rsidRPr="00305B7C">
                <w:rPr>
                  <w:rFonts w:cs="Arial"/>
                  <w:sz w:val="16"/>
                  <w:szCs w:val="16"/>
                </w:rPr>
                <w:t>OP.1 TDD</w:t>
              </w:r>
            </w:ins>
          </w:p>
        </w:tc>
      </w:tr>
      <w:tr w:rsidR="00305B7C" w:rsidRPr="00305B7C" w14:paraId="2D7F2AA3" w14:textId="77777777" w:rsidTr="00042593">
        <w:trPr>
          <w:cantSplit/>
          <w:ins w:id="281" w:author="MK" w:date="2021-02-01T19:26:00Z"/>
        </w:trPr>
        <w:tc>
          <w:tcPr>
            <w:tcW w:w="0" w:type="auto"/>
            <w:tcBorders>
              <w:left w:val="single" w:sz="4" w:space="0" w:color="auto"/>
              <w:bottom w:val="single" w:sz="4" w:space="0" w:color="auto"/>
            </w:tcBorders>
          </w:tcPr>
          <w:p w14:paraId="569EDEA8" w14:textId="77777777" w:rsidR="00305B7C" w:rsidRPr="00305B7C" w:rsidRDefault="00305B7C" w:rsidP="00042593">
            <w:pPr>
              <w:pStyle w:val="TAL"/>
              <w:rPr>
                <w:ins w:id="282" w:author="MK" w:date="2021-02-01T19:26:00Z"/>
                <w:rFonts w:cs="v4.2.0"/>
                <w:bCs/>
                <w:sz w:val="16"/>
                <w:szCs w:val="16"/>
              </w:rPr>
            </w:pPr>
            <w:ins w:id="283" w:author="MK" w:date="2021-02-01T19:26:00Z">
              <w:r w:rsidRPr="00305B7C">
                <w:rPr>
                  <w:rFonts w:cs="Arial"/>
                  <w:sz w:val="16"/>
                  <w:szCs w:val="16"/>
                </w:rPr>
                <w:t>PDSCH parameters</w:t>
              </w:r>
            </w:ins>
          </w:p>
        </w:tc>
        <w:tc>
          <w:tcPr>
            <w:tcW w:w="0" w:type="auto"/>
            <w:tcBorders>
              <w:bottom w:val="single" w:sz="4" w:space="0" w:color="auto"/>
            </w:tcBorders>
          </w:tcPr>
          <w:p w14:paraId="27D0C90C" w14:textId="77777777" w:rsidR="00305B7C" w:rsidRPr="00305B7C" w:rsidRDefault="00305B7C" w:rsidP="00042593">
            <w:pPr>
              <w:pStyle w:val="TAC"/>
              <w:rPr>
                <w:ins w:id="284" w:author="MK" w:date="2021-02-01T19:26:00Z"/>
                <w:rFonts w:cs="Arial"/>
                <w:sz w:val="16"/>
                <w:szCs w:val="16"/>
              </w:rPr>
            </w:pPr>
          </w:p>
        </w:tc>
        <w:tc>
          <w:tcPr>
            <w:tcW w:w="0" w:type="auto"/>
          </w:tcPr>
          <w:p w14:paraId="0FBD880F" w14:textId="77777777" w:rsidR="00305B7C" w:rsidRPr="00305B7C" w:rsidRDefault="00305B7C" w:rsidP="00042593">
            <w:pPr>
              <w:pStyle w:val="TAC"/>
              <w:rPr>
                <w:ins w:id="285" w:author="MK" w:date="2021-02-01T19:26:00Z"/>
                <w:rFonts w:cs="Arial"/>
                <w:sz w:val="16"/>
                <w:szCs w:val="16"/>
              </w:rPr>
            </w:pPr>
            <w:ins w:id="286" w:author="MK" w:date="2021-02-01T19:26:00Z">
              <w:r w:rsidRPr="00305B7C">
                <w:rPr>
                  <w:rFonts w:cs="v4.2.0"/>
                  <w:sz w:val="16"/>
                  <w:szCs w:val="16"/>
                </w:rPr>
                <w:t>DL Reference Measurement Channel R.0 FDD</w:t>
              </w:r>
            </w:ins>
          </w:p>
        </w:tc>
        <w:tc>
          <w:tcPr>
            <w:tcW w:w="0" w:type="auto"/>
          </w:tcPr>
          <w:p w14:paraId="751971DA" w14:textId="77777777" w:rsidR="00305B7C" w:rsidRPr="00305B7C" w:rsidRDefault="00305B7C" w:rsidP="00042593">
            <w:pPr>
              <w:pStyle w:val="TAC"/>
              <w:rPr>
                <w:ins w:id="287" w:author="MK" w:date="2021-02-01T19:26:00Z"/>
                <w:rFonts w:cs="Arial"/>
                <w:sz w:val="16"/>
                <w:szCs w:val="16"/>
              </w:rPr>
            </w:pPr>
            <w:ins w:id="288" w:author="MK" w:date="2021-02-01T19:26:00Z">
              <w:r w:rsidRPr="00305B7C">
                <w:rPr>
                  <w:rFonts w:cs="v4.2.0"/>
                  <w:sz w:val="16"/>
                  <w:szCs w:val="16"/>
                </w:rPr>
                <w:t>DL Reference Measurement Channel R.0 FDD</w:t>
              </w:r>
            </w:ins>
          </w:p>
        </w:tc>
        <w:tc>
          <w:tcPr>
            <w:tcW w:w="0" w:type="auto"/>
          </w:tcPr>
          <w:p w14:paraId="6C31A032" w14:textId="77777777" w:rsidR="00305B7C" w:rsidRPr="00305B7C" w:rsidRDefault="00305B7C" w:rsidP="00042593">
            <w:pPr>
              <w:pStyle w:val="TAC"/>
              <w:rPr>
                <w:ins w:id="289" w:author="MK" w:date="2021-02-01T19:26:00Z"/>
                <w:rFonts w:cs="Arial"/>
                <w:sz w:val="16"/>
                <w:szCs w:val="16"/>
              </w:rPr>
            </w:pPr>
            <w:ins w:id="290" w:author="MK" w:date="2021-02-01T19:26:00Z">
              <w:r w:rsidRPr="00305B7C">
                <w:rPr>
                  <w:rFonts w:cs="v4.2.0"/>
                  <w:sz w:val="16"/>
                  <w:szCs w:val="16"/>
                </w:rPr>
                <w:t>DL Reference Measurement Channel R.0 FDD</w:t>
              </w:r>
            </w:ins>
          </w:p>
        </w:tc>
        <w:tc>
          <w:tcPr>
            <w:tcW w:w="0" w:type="auto"/>
          </w:tcPr>
          <w:p w14:paraId="46DB7C80" w14:textId="77777777" w:rsidR="00305B7C" w:rsidRPr="00305B7C" w:rsidRDefault="00305B7C" w:rsidP="00042593">
            <w:pPr>
              <w:pStyle w:val="TAC"/>
              <w:rPr>
                <w:ins w:id="291" w:author="MK" w:date="2021-02-01T19:26:00Z"/>
                <w:rFonts w:cs="Arial"/>
                <w:sz w:val="16"/>
                <w:szCs w:val="16"/>
              </w:rPr>
            </w:pPr>
            <w:ins w:id="292" w:author="MK" w:date="2021-02-01T19:26:00Z">
              <w:r w:rsidRPr="00305B7C">
                <w:rPr>
                  <w:rFonts w:cs="v4.2.0"/>
                  <w:sz w:val="16"/>
                  <w:szCs w:val="16"/>
                </w:rPr>
                <w:t>DL Reference Measurement Channel R.0 FDD</w:t>
              </w:r>
            </w:ins>
          </w:p>
        </w:tc>
        <w:tc>
          <w:tcPr>
            <w:tcW w:w="0" w:type="auto"/>
          </w:tcPr>
          <w:p w14:paraId="6D440859" w14:textId="77777777" w:rsidR="00305B7C" w:rsidRPr="00305B7C" w:rsidRDefault="00305B7C" w:rsidP="00042593">
            <w:pPr>
              <w:pStyle w:val="TAC"/>
              <w:rPr>
                <w:ins w:id="293" w:author="MK" w:date="2021-02-01T19:26:00Z"/>
                <w:rFonts w:cs="Arial"/>
                <w:sz w:val="16"/>
                <w:szCs w:val="16"/>
              </w:rPr>
            </w:pPr>
            <w:ins w:id="294" w:author="MK" w:date="2021-02-01T19:26:00Z">
              <w:r w:rsidRPr="00305B7C">
                <w:rPr>
                  <w:rFonts w:cs="Arial"/>
                  <w:sz w:val="16"/>
                  <w:szCs w:val="16"/>
                </w:rPr>
                <w:t>NA</w:t>
              </w:r>
            </w:ins>
          </w:p>
        </w:tc>
        <w:tc>
          <w:tcPr>
            <w:tcW w:w="0" w:type="auto"/>
          </w:tcPr>
          <w:p w14:paraId="660133F8" w14:textId="77777777" w:rsidR="00305B7C" w:rsidRPr="00305B7C" w:rsidRDefault="00305B7C" w:rsidP="00042593">
            <w:pPr>
              <w:pStyle w:val="TAC"/>
              <w:rPr>
                <w:ins w:id="295" w:author="MK" w:date="2021-02-01T19:26:00Z"/>
                <w:rFonts w:cs="Arial"/>
                <w:sz w:val="16"/>
                <w:szCs w:val="16"/>
              </w:rPr>
            </w:pPr>
            <w:ins w:id="296" w:author="MK" w:date="2021-02-01T19:26:00Z">
              <w:r w:rsidRPr="00305B7C">
                <w:rPr>
                  <w:rFonts w:cs="Arial"/>
                  <w:sz w:val="16"/>
                  <w:szCs w:val="16"/>
                </w:rPr>
                <w:t>NA</w:t>
              </w:r>
            </w:ins>
          </w:p>
        </w:tc>
        <w:tc>
          <w:tcPr>
            <w:tcW w:w="0" w:type="auto"/>
          </w:tcPr>
          <w:p w14:paraId="573391D3" w14:textId="77777777" w:rsidR="00305B7C" w:rsidRPr="00305B7C" w:rsidRDefault="00305B7C" w:rsidP="00042593">
            <w:pPr>
              <w:pStyle w:val="TAC"/>
              <w:rPr>
                <w:ins w:id="297" w:author="MK" w:date="2021-02-01T19:26:00Z"/>
                <w:rFonts w:cs="Arial"/>
                <w:sz w:val="16"/>
                <w:szCs w:val="16"/>
              </w:rPr>
            </w:pPr>
            <w:ins w:id="298" w:author="MK" w:date="2021-02-01T19:26:00Z">
              <w:r w:rsidRPr="00305B7C">
                <w:rPr>
                  <w:rFonts w:cs="Arial"/>
                  <w:sz w:val="16"/>
                  <w:szCs w:val="16"/>
                </w:rPr>
                <w:t>NA</w:t>
              </w:r>
            </w:ins>
          </w:p>
        </w:tc>
        <w:tc>
          <w:tcPr>
            <w:tcW w:w="0" w:type="auto"/>
          </w:tcPr>
          <w:p w14:paraId="706E3898" w14:textId="77777777" w:rsidR="00305B7C" w:rsidRPr="00305B7C" w:rsidRDefault="00305B7C" w:rsidP="00042593">
            <w:pPr>
              <w:pStyle w:val="TAC"/>
              <w:rPr>
                <w:ins w:id="299" w:author="MK" w:date="2021-02-01T19:26:00Z"/>
                <w:rFonts w:cs="Arial"/>
                <w:sz w:val="16"/>
                <w:szCs w:val="16"/>
                <w:highlight w:val="yellow"/>
              </w:rPr>
            </w:pPr>
            <w:ins w:id="300" w:author="MK" w:date="2021-02-01T19:26:00Z">
              <w:r w:rsidRPr="00305B7C">
                <w:rPr>
                  <w:rFonts w:cs="v4.2.0"/>
                  <w:sz w:val="16"/>
                  <w:szCs w:val="16"/>
                </w:rPr>
                <w:t>DL Reference Measurement Channel R.0 TDD</w:t>
              </w:r>
            </w:ins>
          </w:p>
        </w:tc>
        <w:tc>
          <w:tcPr>
            <w:tcW w:w="0" w:type="auto"/>
          </w:tcPr>
          <w:p w14:paraId="4F7E2377" w14:textId="77777777" w:rsidR="00305B7C" w:rsidRPr="00305B7C" w:rsidRDefault="00305B7C" w:rsidP="00042593">
            <w:pPr>
              <w:pStyle w:val="TAC"/>
              <w:rPr>
                <w:ins w:id="301" w:author="MK" w:date="2021-02-01T19:26:00Z"/>
                <w:rFonts w:cs="Arial"/>
                <w:sz w:val="16"/>
                <w:szCs w:val="16"/>
                <w:highlight w:val="yellow"/>
              </w:rPr>
            </w:pPr>
            <w:ins w:id="302" w:author="MK" w:date="2021-02-01T19:26:00Z">
              <w:r w:rsidRPr="00305B7C">
                <w:rPr>
                  <w:rFonts w:cs="v4.2.0"/>
                  <w:sz w:val="16"/>
                  <w:szCs w:val="16"/>
                </w:rPr>
                <w:t>DL Reference Measurement Channel R.0 TDD</w:t>
              </w:r>
            </w:ins>
          </w:p>
        </w:tc>
        <w:tc>
          <w:tcPr>
            <w:tcW w:w="0" w:type="auto"/>
          </w:tcPr>
          <w:p w14:paraId="35237D00" w14:textId="77777777" w:rsidR="00305B7C" w:rsidRPr="00305B7C" w:rsidRDefault="00305B7C" w:rsidP="00042593">
            <w:pPr>
              <w:pStyle w:val="TAC"/>
              <w:rPr>
                <w:ins w:id="303" w:author="MK" w:date="2021-02-01T19:26:00Z"/>
                <w:rFonts w:cs="Arial"/>
                <w:sz w:val="16"/>
                <w:szCs w:val="16"/>
                <w:highlight w:val="yellow"/>
              </w:rPr>
            </w:pPr>
            <w:ins w:id="304" w:author="MK" w:date="2021-02-01T19:26:00Z">
              <w:r w:rsidRPr="00305B7C">
                <w:rPr>
                  <w:rFonts w:cs="v4.2.0"/>
                  <w:sz w:val="16"/>
                  <w:szCs w:val="16"/>
                </w:rPr>
                <w:t>DL Reference Measurement Channel R.0 TDD</w:t>
              </w:r>
            </w:ins>
          </w:p>
        </w:tc>
      </w:tr>
      <w:tr w:rsidR="00305B7C" w:rsidRPr="00305B7C" w14:paraId="1EAF32E8" w14:textId="77777777" w:rsidTr="00042593">
        <w:trPr>
          <w:cantSplit/>
          <w:ins w:id="305" w:author="MK" w:date="2021-02-01T19:26:00Z"/>
        </w:trPr>
        <w:tc>
          <w:tcPr>
            <w:tcW w:w="0" w:type="auto"/>
            <w:tcBorders>
              <w:left w:val="single" w:sz="4" w:space="0" w:color="auto"/>
              <w:bottom w:val="single" w:sz="4" w:space="0" w:color="auto"/>
            </w:tcBorders>
          </w:tcPr>
          <w:p w14:paraId="02938D8E" w14:textId="77777777" w:rsidR="00305B7C" w:rsidRPr="00305B7C" w:rsidRDefault="00305B7C" w:rsidP="00042593">
            <w:pPr>
              <w:pStyle w:val="TAL"/>
              <w:rPr>
                <w:ins w:id="306" w:author="MK" w:date="2021-02-01T19:26:00Z"/>
                <w:rFonts w:cs="v4.2.0"/>
                <w:bCs/>
                <w:sz w:val="16"/>
                <w:szCs w:val="16"/>
              </w:rPr>
            </w:pPr>
            <w:ins w:id="307" w:author="MK" w:date="2021-02-01T19:26:00Z">
              <w:r w:rsidRPr="00305B7C">
                <w:rPr>
                  <w:rFonts w:cs="Arial"/>
                  <w:sz w:val="16"/>
                  <w:szCs w:val="16"/>
                </w:rPr>
                <w:t>PCFICH/PDCCH/PHICH parameters</w:t>
              </w:r>
            </w:ins>
          </w:p>
        </w:tc>
        <w:tc>
          <w:tcPr>
            <w:tcW w:w="0" w:type="auto"/>
            <w:tcBorders>
              <w:bottom w:val="single" w:sz="4" w:space="0" w:color="auto"/>
            </w:tcBorders>
          </w:tcPr>
          <w:p w14:paraId="71AA27FF" w14:textId="77777777" w:rsidR="00305B7C" w:rsidRPr="00305B7C" w:rsidRDefault="00305B7C" w:rsidP="00042593">
            <w:pPr>
              <w:pStyle w:val="TAC"/>
              <w:rPr>
                <w:ins w:id="308" w:author="MK" w:date="2021-02-01T19:26:00Z"/>
                <w:rFonts w:cs="Arial"/>
                <w:sz w:val="16"/>
                <w:szCs w:val="16"/>
              </w:rPr>
            </w:pPr>
          </w:p>
        </w:tc>
        <w:tc>
          <w:tcPr>
            <w:tcW w:w="0" w:type="auto"/>
          </w:tcPr>
          <w:p w14:paraId="27CD504F" w14:textId="77777777" w:rsidR="00305B7C" w:rsidRPr="00305B7C" w:rsidRDefault="00305B7C" w:rsidP="00042593">
            <w:pPr>
              <w:pStyle w:val="TAC"/>
              <w:rPr>
                <w:ins w:id="309" w:author="MK" w:date="2021-02-01T19:26:00Z"/>
                <w:rFonts w:cs="Arial"/>
                <w:sz w:val="16"/>
                <w:szCs w:val="16"/>
              </w:rPr>
            </w:pPr>
            <w:ins w:id="310" w:author="MK" w:date="2021-02-01T19:26:00Z">
              <w:r w:rsidRPr="00305B7C">
                <w:rPr>
                  <w:rFonts w:cs="v4.2.0"/>
                  <w:sz w:val="16"/>
                  <w:szCs w:val="16"/>
                </w:rPr>
                <w:t>DL Reference Measurement Channel R.6 FDD</w:t>
              </w:r>
            </w:ins>
          </w:p>
        </w:tc>
        <w:tc>
          <w:tcPr>
            <w:tcW w:w="0" w:type="auto"/>
          </w:tcPr>
          <w:p w14:paraId="0A8EBC0C" w14:textId="77777777" w:rsidR="00305B7C" w:rsidRPr="00305B7C" w:rsidRDefault="00305B7C" w:rsidP="00042593">
            <w:pPr>
              <w:pStyle w:val="TAC"/>
              <w:rPr>
                <w:ins w:id="311" w:author="MK" w:date="2021-02-01T19:26:00Z"/>
                <w:rFonts w:cs="Arial"/>
                <w:sz w:val="16"/>
                <w:szCs w:val="16"/>
              </w:rPr>
            </w:pPr>
            <w:ins w:id="312" w:author="MK" w:date="2021-02-01T19:26:00Z">
              <w:r w:rsidRPr="00305B7C">
                <w:rPr>
                  <w:rFonts w:cs="v4.2.0"/>
                  <w:sz w:val="16"/>
                  <w:szCs w:val="16"/>
                </w:rPr>
                <w:t>DL Reference Measurement Channel R.6 FDD</w:t>
              </w:r>
            </w:ins>
          </w:p>
        </w:tc>
        <w:tc>
          <w:tcPr>
            <w:tcW w:w="0" w:type="auto"/>
          </w:tcPr>
          <w:p w14:paraId="20D0C791" w14:textId="77777777" w:rsidR="00305B7C" w:rsidRPr="00305B7C" w:rsidRDefault="00305B7C" w:rsidP="00042593">
            <w:pPr>
              <w:pStyle w:val="TAC"/>
              <w:rPr>
                <w:ins w:id="313" w:author="MK" w:date="2021-02-01T19:26:00Z"/>
                <w:rFonts w:cs="Arial"/>
                <w:sz w:val="16"/>
                <w:szCs w:val="16"/>
              </w:rPr>
            </w:pPr>
            <w:ins w:id="314" w:author="MK" w:date="2021-02-01T19:26:00Z">
              <w:r w:rsidRPr="00305B7C">
                <w:rPr>
                  <w:rFonts w:cs="v4.2.0"/>
                  <w:sz w:val="16"/>
                  <w:szCs w:val="16"/>
                </w:rPr>
                <w:t>DL Reference Measurement Channel R.6 FDD</w:t>
              </w:r>
            </w:ins>
          </w:p>
        </w:tc>
        <w:tc>
          <w:tcPr>
            <w:tcW w:w="0" w:type="auto"/>
          </w:tcPr>
          <w:p w14:paraId="0484C9CA" w14:textId="77777777" w:rsidR="00305B7C" w:rsidRPr="00305B7C" w:rsidRDefault="00305B7C" w:rsidP="00042593">
            <w:pPr>
              <w:pStyle w:val="TAC"/>
              <w:rPr>
                <w:ins w:id="315" w:author="MK" w:date="2021-02-01T19:26:00Z"/>
                <w:rFonts w:cs="Arial"/>
                <w:sz w:val="16"/>
                <w:szCs w:val="16"/>
              </w:rPr>
            </w:pPr>
            <w:ins w:id="316" w:author="MK" w:date="2021-02-01T19:26:00Z">
              <w:r w:rsidRPr="00305B7C">
                <w:rPr>
                  <w:rFonts w:cs="v4.2.0"/>
                  <w:sz w:val="16"/>
                  <w:szCs w:val="16"/>
                </w:rPr>
                <w:t>DL Reference Measurement Channel R.6 FDD</w:t>
              </w:r>
            </w:ins>
          </w:p>
        </w:tc>
        <w:tc>
          <w:tcPr>
            <w:tcW w:w="0" w:type="auto"/>
          </w:tcPr>
          <w:p w14:paraId="753E0220" w14:textId="77777777" w:rsidR="00305B7C" w:rsidRPr="00305B7C" w:rsidRDefault="00305B7C" w:rsidP="00042593">
            <w:pPr>
              <w:pStyle w:val="TAC"/>
              <w:rPr>
                <w:ins w:id="317" w:author="MK" w:date="2021-02-01T19:26:00Z"/>
                <w:rFonts w:cs="Arial"/>
                <w:sz w:val="16"/>
                <w:szCs w:val="16"/>
              </w:rPr>
            </w:pPr>
            <w:ins w:id="318" w:author="MK" w:date="2021-02-01T19:26:00Z">
              <w:r w:rsidRPr="00305B7C">
                <w:rPr>
                  <w:rFonts w:cs="Arial"/>
                  <w:sz w:val="16"/>
                  <w:szCs w:val="16"/>
                </w:rPr>
                <w:t>NA</w:t>
              </w:r>
            </w:ins>
          </w:p>
        </w:tc>
        <w:tc>
          <w:tcPr>
            <w:tcW w:w="0" w:type="auto"/>
          </w:tcPr>
          <w:p w14:paraId="66E48B38" w14:textId="77777777" w:rsidR="00305B7C" w:rsidRPr="00305B7C" w:rsidRDefault="00305B7C" w:rsidP="00042593">
            <w:pPr>
              <w:pStyle w:val="TAC"/>
              <w:rPr>
                <w:ins w:id="319" w:author="MK" w:date="2021-02-01T19:26:00Z"/>
                <w:rFonts w:cs="Arial"/>
                <w:sz w:val="16"/>
                <w:szCs w:val="16"/>
                <w:highlight w:val="yellow"/>
              </w:rPr>
            </w:pPr>
            <w:ins w:id="320" w:author="MK" w:date="2021-02-01T19:26:00Z">
              <w:r w:rsidRPr="00305B7C">
                <w:rPr>
                  <w:rFonts w:cs="Arial"/>
                  <w:sz w:val="16"/>
                  <w:szCs w:val="16"/>
                </w:rPr>
                <w:t>NA</w:t>
              </w:r>
            </w:ins>
          </w:p>
        </w:tc>
        <w:tc>
          <w:tcPr>
            <w:tcW w:w="0" w:type="auto"/>
          </w:tcPr>
          <w:p w14:paraId="68BDDE73" w14:textId="77777777" w:rsidR="00305B7C" w:rsidRPr="00305B7C" w:rsidRDefault="00305B7C" w:rsidP="00042593">
            <w:pPr>
              <w:pStyle w:val="TAC"/>
              <w:rPr>
                <w:ins w:id="321" w:author="MK" w:date="2021-02-01T19:26:00Z"/>
                <w:rFonts w:cs="Arial"/>
                <w:sz w:val="16"/>
                <w:szCs w:val="16"/>
                <w:highlight w:val="yellow"/>
              </w:rPr>
            </w:pPr>
            <w:ins w:id="322" w:author="MK" w:date="2021-02-01T19:26:00Z">
              <w:r w:rsidRPr="00305B7C">
                <w:rPr>
                  <w:rFonts w:cs="Arial"/>
                  <w:sz w:val="16"/>
                  <w:szCs w:val="16"/>
                </w:rPr>
                <w:t>NA</w:t>
              </w:r>
            </w:ins>
          </w:p>
        </w:tc>
        <w:tc>
          <w:tcPr>
            <w:tcW w:w="0" w:type="auto"/>
          </w:tcPr>
          <w:p w14:paraId="570BCC53" w14:textId="77777777" w:rsidR="00305B7C" w:rsidRPr="00305B7C" w:rsidRDefault="00305B7C" w:rsidP="00042593">
            <w:pPr>
              <w:pStyle w:val="TAC"/>
              <w:rPr>
                <w:ins w:id="323" w:author="MK" w:date="2021-02-01T19:26:00Z"/>
                <w:rFonts w:cs="Arial"/>
                <w:sz w:val="16"/>
                <w:szCs w:val="16"/>
                <w:highlight w:val="yellow"/>
              </w:rPr>
            </w:pPr>
            <w:ins w:id="324" w:author="MK" w:date="2021-02-01T19:26:00Z">
              <w:r w:rsidRPr="00305B7C">
                <w:rPr>
                  <w:rFonts w:cs="v4.2.0"/>
                  <w:sz w:val="16"/>
                  <w:szCs w:val="16"/>
                </w:rPr>
                <w:t xml:space="preserve">DL Reference Measurement Channel R.6 </w:t>
              </w:r>
              <w:r>
                <w:rPr>
                  <w:rFonts w:cs="v4.2.0"/>
                  <w:sz w:val="16"/>
                  <w:szCs w:val="16"/>
                </w:rPr>
                <w:t>T</w:t>
              </w:r>
              <w:r w:rsidRPr="00305B7C">
                <w:rPr>
                  <w:rFonts w:cs="v4.2.0"/>
                  <w:sz w:val="16"/>
                  <w:szCs w:val="16"/>
                </w:rPr>
                <w:t>DD</w:t>
              </w:r>
            </w:ins>
          </w:p>
        </w:tc>
        <w:tc>
          <w:tcPr>
            <w:tcW w:w="0" w:type="auto"/>
          </w:tcPr>
          <w:p w14:paraId="7AAA713A" w14:textId="77777777" w:rsidR="00305B7C" w:rsidRPr="00305B7C" w:rsidRDefault="00305B7C" w:rsidP="00042593">
            <w:pPr>
              <w:pStyle w:val="TAC"/>
              <w:rPr>
                <w:ins w:id="325" w:author="MK" w:date="2021-02-01T19:26:00Z"/>
                <w:rFonts w:cs="Arial"/>
                <w:sz w:val="16"/>
                <w:szCs w:val="16"/>
                <w:highlight w:val="yellow"/>
              </w:rPr>
            </w:pPr>
            <w:ins w:id="326" w:author="MK" w:date="2021-02-01T19:26:00Z">
              <w:r w:rsidRPr="00305B7C">
                <w:rPr>
                  <w:rFonts w:cs="v4.2.0"/>
                  <w:sz w:val="16"/>
                  <w:szCs w:val="16"/>
                </w:rPr>
                <w:t xml:space="preserve">DL Reference Measurement Channel R.6 </w:t>
              </w:r>
              <w:r>
                <w:rPr>
                  <w:rFonts w:cs="v4.2.0"/>
                  <w:sz w:val="16"/>
                  <w:szCs w:val="16"/>
                </w:rPr>
                <w:t>T</w:t>
              </w:r>
              <w:r w:rsidRPr="00305B7C">
                <w:rPr>
                  <w:rFonts w:cs="v4.2.0"/>
                  <w:sz w:val="16"/>
                  <w:szCs w:val="16"/>
                </w:rPr>
                <w:t>DD</w:t>
              </w:r>
            </w:ins>
          </w:p>
        </w:tc>
        <w:tc>
          <w:tcPr>
            <w:tcW w:w="0" w:type="auto"/>
          </w:tcPr>
          <w:p w14:paraId="77C6BF8B" w14:textId="77777777" w:rsidR="00305B7C" w:rsidRPr="00305B7C" w:rsidRDefault="00305B7C" w:rsidP="00042593">
            <w:pPr>
              <w:pStyle w:val="TAC"/>
              <w:rPr>
                <w:ins w:id="327" w:author="MK" w:date="2021-02-01T19:26:00Z"/>
                <w:rFonts w:cs="Arial"/>
                <w:sz w:val="16"/>
                <w:szCs w:val="16"/>
                <w:highlight w:val="yellow"/>
              </w:rPr>
            </w:pPr>
            <w:ins w:id="328" w:author="MK" w:date="2021-02-01T19:26:00Z">
              <w:r w:rsidRPr="00305B7C">
                <w:rPr>
                  <w:rFonts w:cs="v4.2.0"/>
                  <w:sz w:val="16"/>
                  <w:szCs w:val="16"/>
                </w:rPr>
                <w:t xml:space="preserve">DL Reference Measurement Channel R.6 </w:t>
              </w:r>
              <w:r>
                <w:rPr>
                  <w:rFonts w:cs="v4.2.0"/>
                  <w:sz w:val="16"/>
                  <w:szCs w:val="16"/>
                </w:rPr>
                <w:t>T</w:t>
              </w:r>
              <w:r w:rsidRPr="00305B7C">
                <w:rPr>
                  <w:rFonts w:cs="v4.2.0"/>
                  <w:sz w:val="16"/>
                  <w:szCs w:val="16"/>
                </w:rPr>
                <w:t>DD</w:t>
              </w:r>
            </w:ins>
          </w:p>
        </w:tc>
      </w:tr>
      <w:tr w:rsidR="00305B7C" w:rsidRPr="00305B7C" w14:paraId="5C0911D1" w14:textId="77777777" w:rsidTr="00042593">
        <w:trPr>
          <w:cantSplit/>
          <w:ins w:id="329" w:author="MK" w:date="2021-02-01T19:26:00Z"/>
        </w:trPr>
        <w:tc>
          <w:tcPr>
            <w:tcW w:w="0" w:type="auto"/>
            <w:tcBorders>
              <w:left w:val="single" w:sz="4" w:space="0" w:color="auto"/>
              <w:bottom w:val="single" w:sz="4" w:space="0" w:color="auto"/>
            </w:tcBorders>
          </w:tcPr>
          <w:p w14:paraId="4240A80D" w14:textId="77777777" w:rsidR="00305B7C" w:rsidRPr="00305B7C" w:rsidRDefault="00305B7C" w:rsidP="00042593">
            <w:pPr>
              <w:pStyle w:val="TAL"/>
              <w:rPr>
                <w:ins w:id="330" w:author="MK" w:date="2021-02-01T19:26:00Z"/>
                <w:rFonts w:cs="Arial"/>
                <w:sz w:val="16"/>
                <w:szCs w:val="16"/>
              </w:rPr>
            </w:pPr>
            <w:ins w:id="331" w:author="MK" w:date="2021-02-01T19:26:00Z">
              <w:r w:rsidRPr="00305B7C">
                <w:rPr>
                  <w:rFonts w:cs="Arial"/>
                  <w:bCs/>
                  <w:sz w:val="16"/>
                  <w:szCs w:val="16"/>
                </w:rPr>
                <w:t>PBCH_RA</w:t>
              </w:r>
            </w:ins>
          </w:p>
        </w:tc>
        <w:tc>
          <w:tcPr>
            <w:tcW w:w="0" w:type="auto"/>
            <w:tcBorders>
              <w:bottom w:val="single" w:sz="4" w:space="0" w:color="auto"/>
            </w:tcBorders>
          </w:tcPr>
          <w:p w14:paraId="457BD649" w14:textId="77777777" w:rsidR="00305B7C" w:rsidRPr="00305B7C" w:rsidRDefault="00305B7C" w:rsidP="00042593">
            <w:pPr>
              <w:pStyle w:val="TAC"/>
              <w:rPr>
                <w:ins w:id="332" w:author="MK" w:date="2021-02-01T19:26:00Z"/>
                <w:rFonts w:cs="Arial"/>
                <w:sz w:val="16"/>
                <w:szCs w:val="16"/>
              </w:rPr>
            </w:pPr>
            <w:ins w:id="333" w:author="MK" w:date="2021-02-01T19:26:00Z">
              <w:r w:rsidRPr="00305B7C">
                <w:rPr>
                  <w:rFonts w:cs="Arial"/>
                  <w:sz w:val="16"/>
                  <w:szCs w:val="16"/>
                </w:rPr>
                <w:t>dB</w:t>
              </w:r>
            </w:ins>
          </w:p>
        </w:tc>
        <w:tc>
          <w:tcPr>
            <w:tcW w:w="0" w:type="auto"/>
            <w:gridSpan w:val="5"/>
            <w:vMerge w:val="restart"/>
          </w:tcPr>
          <w:p w14:paraId="3AD88703" w14:textId="77777777" w:rsidR="00305B7C" w:rsidRPr="00305B7C" w:rsidRDefault="00305B7C" w:rsidP="00042593">
            <w:pPr>
              <w:pStyle w:val="TAC"/>
              <w:rPr>
                <w:ins w:id="334" w:author="MK" w:date="2021-02-01T19:26:00Z"/>
                <w:rFonts w:cs="Arial"/>
                <w:sz w:val="16"/>
                <w:szCs w:val="16"/>
              </w:rPr>
            </w:pPr>
          </w:p>
          <w:p w14:paraId="1FC0456D" w14:textId="77777777" w:rsidR="00305B7C" w:rsidRPr="00305B7C" w:rsidRDefault="00305B7C" w:rsidP="00042593">
            <w:pPr>
              <w:pStyle w:val="TAC"/>
              <w:rPr>
                <w:ins w:id="335" w:author="MK" w:date="2021-02-01T19:26:00Z"/>
                <w:rFonts w:cs="Arial"/>
                <w:sz w:val="16"/>
                <w:szCs w:val="16"/>
              </w:rPr>
            </w:pPr>
          </w:p>
          <w:p w14:paraId="2E341714" w14:textId="77777777" w:rsidR="00305B7C" w:rsidRPr="00305B7C" w:rsidRDefault="00305B7C" w:rsidP="00042593">
            <w:pPr>
              <w:pStyle w:val="TAC"/>
              <w:rPr>
                <w:ins w:id="336" w:author="MK" w:date="2021-02-01T19:26:00Z"/>
                <w:rFonts w:cs="Arial"/>
                <w:sz w:val="16"/>
                <w:szCs w:val="16"/>
              </w:rPr>
            </w:pPr>
          </w:p>
          <w:p w14:paraId="1F6621C0" w14:textId="77777777" w:rsidR="00305B7C" w:rsidRPr="00305B7C" w:rsidRDefault="00305B7C" w:rsidP="00042593">
            <w:pPr>
              <w:pStyle w:val="TAC"/>
              <w:rPr>
                <w:ins w:id="337" w:author="MK" w:date="2021-02-01T19:26:00Z"/>
                <w:rFonts w:cs="Arial"/>
                <w:sz w:val="16"/>
                <w:szCs w:val="16"/>
              </w:rPr>
            </w:pPr>
          </w:p>
          <w:p w14:paraId="2C29812B" w14:textId="77777777" w:rsidR="00305B7C" w:rsidRPr="00305B7C" w:rsidRDefault="00305B7C" w:rsidP="00042593">
            <w:pPr>
              <w:pStyle w:val="TAC"/>
              <w:rPr>
                <w:ins w:id="338" w:author="MK" w:date="2021-02-01T19:26:00Z"/>
                <w:rFonts w:cs="Arial"/>
                <w:sz w:val="16"/>
                <w:szCs w:val="16"/>
              </w:rPr>
            </w:pPr>
          </w:p>
          <w:p w14:paraId="4F4D0DDC" w14:textId="77777777" w:rsidR="00305B7C" w:rsidRPr="00305B7C" w:rsidRDefault="00305B7C" w:rsidP="00042593">
            <w:pPr>
              <w:pStyle w:val="TAC"/>
              <w:rPr>
                <w:ins w:id="339" w:author="MK" w:date="2021-02-01T19:26:00Z"/>
                <w:rFonts w:cs="Arial"/>
                <w:sz w:val="16"/>
                <w:szCs w:val="16"/>
              </w:rPr>
            </w:pPr>
          </w:p>
          <w:p w14:paraId="5A199673" w14:textId="77777777" w:rsidR="00305B7C" w:rsidRPr="00305B7C" w:rsidRDefault="00305B7C" w:rsidP="00042593">
            <w:pPr>
              <w:pStyle w:val="TAC"/>
              <w:rPr>
                <w:ins w:id="340" w:author="MK" w:date="2021-02-01T19:26:00Z"/>
                <w:rFonts w:cs="Arial"/>
                <w:sz w:val="16"/>
                <w:szCs w:val="16"/>
              </w:rPr>
            </w:pPr>
            <w:ins w:id="341" w:author="MK" w:date="2021-02-01T19:26:00Z">
              <w:r w:rsidRPr="00305B7C">
                <w:rPr>
                  <w:rFonts w:cs="Arial"/>
                  <w:sz w:val="16"/>
                  <w:szCs w:val="16"/>
                </w:rPr>
                <w:t>0</w:t>
              </w:r>
            </w:ins>
          </w:p>
        </w:tc>
        <w:tc>
          <w:tcPr>
            <w:tcW w:w="0" w:type="auto"/>
            <w:gridSpan w:val="5"/>
            <w:vMerge w:val="restart"/>
          </w:tcPr>
          <w:p w14:paraId="22AD9857" w14:textId="77777777" w:rsidR="00305B7C" w:rsidRPr="00305B7C" w:rsidRDefault="00305B7C" w:rsidP="00042593">
            <w:pPr>
              <w:pStyle w:val="TAC"/>
              <w:rPr>
                <w:ins w:id="342" w:author="MK" w:date="2021-02-01T19:26:00Z"/>
                <w:rFonts w:cs="Arial"/>
                <w:sz w:val="16"/>
                <w:szCs w:val="16"/>
              </w:rPr>
            </w:pPr>
          </w:p>
          <w:p w14:paraId="78B9FDEB" w14:textId="77777777" w:rsidR="00305B7C" w:rsidRPr="00305B7C" w:rsidRDefault="00305B7C" w:rsidP="00042593">
            <w:pPr>
              <w:pStyle w:val="TAC"/>
              <w:rPr>
                <w:ins w:id="343" w:author="MK" w:date="2021-02-01T19:26:00Z"/>
                <w:rFonts w:cs="Arial"/>
                <w:sz w:val="16"/>
                <w:szCs w:val="16"/>
              </w:rPr>
            </w:pPr>
          </w:p>
          <w:p w14:paraId="124F290B" w14:textId="77777777" w:rsidR="00305B7C" w:rsidRPr="00305B7C" w:rsidRDefault="00305B7C" w:rsidP="00042593">
            <w:pPr>
              <w:pStyle w:val="TAC"/>
              <w:rPr>
                <w:ins w:id="344" w:author="MK" w:date="2021-02-01T19:26:00Z"/>
                <w:rFonts w:cs="Arial"/>
                <w:sz w:val="16"/>
                <w:szCs w:val="16"/>
              </w:rPr>
            </w:pPr>
          </w:p>
          <w:p w14:paraId="01E64A77" w14:textId="77777777" w:rsidR="00305B7C" w:rsidRPr="00305B7C" w:rsidRDefault="00305B7C" w:rsidP="00042593">
            <w:pPr>
              <w:pStyle w:val="TAC"/>
              <w:rPr>
                <w:ins w:id="345" w:author="MK" w:date="2021-02-01T19:26:00Z"/>
                <w:rFonts w:cs="Arial"/>
                <w:sz w:val="16"/>
                <w:szCs w:val="16"/>
              </w:rPr>
            </w:pPr>
          </w:p>
          <w:p w14:paraId="7AC364EF" w14:textId="77777777" w:rsidR="00305B7C" w:rsidRPr="00305B7C" w:rsidRDefault="00305B7C" w:rsidP="00042593">
            <w:pPr>
              <w:pStyle w:val="TAC"/>
              <w:rPr>
                <w:ins w:id="346" w:author="MK" w:date="2021-02-01T19:26:00Z"/>
                <w:rFonts w:cs="Arial"/>
                <w:sz w:val="16"/>
                <w:szCs w:val="16"/>
              </w:rPr>
            </w:pPr>
          </w:p>
          <w:p w14:paraId="35041D63" w14:textId="77777777" w:rsidR="00305B7C" w:rsidRPr="00305B7C" w:rsidRDefault="00305B7C" w:rsidP="00042593">
            <w:pPr>
              <w:pStyle w:val="TAC"/>
              <w:rPr>
                <w:ins w:id="347" w:author="MK" w:date="2021-02-01T19:26:00Z"/>
                <w:rFonts w:cs="Arial"/>
                <w:sz w:val="16"/>
                <w:szCs w:val="16"/>
              </w:rPr>
            </w:pPr>
          </w:p>
          <w:p w14:paraId="79E83368" w14:textId="77777777" w:rsidR="00305B7C" w:rsidRPr="00305B7C" w:rsidRDefault="00305B7C" w:rsidP="00042593">
            <w:pPr>
              <w:pStyle w:val="TAC"/>
              <w:rPr>
                <w:ins w:id="348" w:author="MK" w:date="2021-02-01T19:26:00Z"/>
                <w:rFonts w:cs="Arial"/>
                <w:sz w:val="16"/>
                <w:szCs w:val="16"/>
              </w:rPr>
            </w:pPr>
            <w:ins w:id="349" w:author="MK" w:date="2021-02-01T19:26:00Z">
              <w:r w:rsidRPr="00305B7C">
                <w:rPr>
                  <w:rFonts w:cs="Arial"/>
                  <w:sz w:val="16"/>
                  <w:szCs w:val="16"/>
                </w:rPr>
                <w:t>0</w:t>
              </w:r>
            </w:ins>
          </w:p>
        </w:tc>
      </w:tr>
      <w:tr w:rsidR="00305B7C" w:rsidRPr="00305B7C" w14:paraId="5C1997FA" w14:textId="77777777" w:rsidTr="00042593">
        <w:trPr>
          <w:cantSplit/>
          <w:ins w:id="350" w:author="MK" w:date="2021-02-01T19:26:00Z"/>
        </w:trPr>
        <w:tc>
          <w:tcPr>
            <w:tcW w:w="0" w:type="auto"/>
            <w:tcBorders>
              <w:left w:val="single" w:sz="4" w:space="0" w:color="auto"/>
              <w:bottom w:val="single" w:sz="4" w:space="0" w:color="auto"/>
            </w:tcBorders>
          </w:tcPr>
          <w:p w14:paraId="62FD74A3" w14:textId="77777777" w:rsidR="00305B7C" w:rsidRPr="00305B7C" w:rsidRDefault="00305B7C" w:rsidP="00042593">
            <w:pPr>
              <w:pStyle w:val="TAL"/>
              <w:rPr>
                <w:ins w:id="351" w:author="MK" w:date="2021-02-01T19:26:00Z"/>
                <w:rFonts w:cs="Arial"/>
                <w:sz w:val="16"/>
                <w:szCs w:val="16"/>
              </w:rPr>
            </w:pPr>
            <w:ins w:id="352" w:author="MK" w:date="2021-02-01T19:26:00Z">
              <w:r w:rsidRPr="00305B7C">
                <w:rPr>
                  <w:rFonts w:cs="Arial"/>
                  <w:bCs/>
                  <w:sz w:val="16"/>
                  <w:szCs w:val="16"/>
                </w:rPr>
                <w:t>PBCH_RB</w:t>
              </w:r>
            </w:ins>
          </w:p>
        </w:tc>
        <w:tc>
          <w:tcPr>
            <w:tcW w:w="0" w:type="auto"/>
            <w:tcBorders>
              <w:bottom w:val="single" w:sz="4" w:space="0" w:color="auto"/>
            </w:tcBorders>
          </w:tcPr>
          <w:p w14:paraId="307078C4" w14:textId="77777777" w:rsidR="00305B7C" w:rsidRPr="00305B7C" w:rsidRDefault="00305B7C" w:rsidP="00042593">
            <w:pPr>
              <w:pStyle w:val="TAC"/>
              <w:rPr>
                <w:ins w:id="353" w:author="MK" w:date="2021-02-01T19:26:00Z"/>
                <w:rFonts w:cs="Arial"/>
                <w:sz w:val="16"/>
                <w:szCs w:val="16"/>
              </w:rPr>
            </w:pPr>
            <w:ins w:id="354" w:author="MK" w:date="2021-02-01T19:26:00Z">
              <w:r w:rsidRPr="00305B7C">
                <w:rPr>
                  <w:rFonts w:cs="Arial"/>
                  <w:sz w:val="16"/>
                  <w:szCs w:val="16"/>
                </w:rPr>
                <w:t>dB</w:t>
              </w:r>
            </w:ins>
          </w:p>
        </w:tc>
        <w:tc>
          <w:tcPr>
            <w:tcW w:w="0" w:type="auto"/>
            <w:gridSpan w:val="5"/>
            <w:vMerge/>
          </w:tcPr>
          <w:p w14:paraId="65D5D217" w14:textId="77777777" w:rsidR="00305B7C" w:rsidRPr="00305B7C" w:rsidRDefault="00305B7C" w:rsidP="00042593">
            <w:pPr>
              <w:pStyle w:val="TAC"/>
              <w:rPr>
                <w:ins w:id="355" w:author="MK" w:date="2021-02-01T19:26:00Z"/>
                <w:rFonts w:cs="Arial"/>
                <w:sz w:val="16"/>
                <w:szCs w:val="16"/>
              </w:rPr>
            </w:pPr>
          </w:p>
        </w:tc>
        <w:tc>
          <w:tcPr>
            <w:tcW w:w="0" w:type="auto"/>
            <w:gridSpan w:val="5"/>
            <w:vMerge/>
          </w:tcPr>
          <w:p w14:paraId="56E9A2DB" w14:textId="77777777" w:rsidR="00305B7C" w:rsidRPr="00305B7C" w:rsidRDefault="00305B7C" w:rsidP="00042593">
            <w:pPr>
              <w:pStyle w:val="TAC"/>
              <w:rPr>
                <w:ins w:id="356" w:author="MK" w:date="2021-02-01T19:26:00Z"/>
                <w:rFonts w:cs="Arial"/>
                <w:sz w:val="16"/>
                <w:szCs w:val="16"/>
              </w:rPr>
            </w:pPr>
          </w:p>
        </w:tc>
      </w:tr>
      <w:tr w:rsidR="00305B7C" w:rsidRPr="00305B7C" w14:paraId="13582D4F" w14:textId="77777777" w:rsidTr="00042593">
        <w:trPr>
          <w:cantSplit/>
          <w:ins w:id="357" w:author="MK" w:date="2021-02-01T19:26:00Z"/>
        </w:trPr>
        <w:tc>
          <w:tcPr>
            <w:tcW w:w="0" w:type="auto"/>
            <w:tcBorders>
              <w:left w:val="single" w:sz="4" w:space="0" w:color="auto"/>
              <w:bottom w:val="single" w:sz="4" w:space="0" w:color="auto"/>
            </w:tcBorders>
          </w:tcPr>
          <w:p w14:paraId="5CE84BA7" w14:textId="77777777" w:rsidR="00305B7C" w:rsidRPr="00305B7C" w:rsidRDefault="00305B7C" w:rsidP="00042593">
            <w:pPr>
              <w:pStyle w:val="TAL"/>
              <w:rPr>
                <w:ins w:id="358" w:author="MK" w:date="2021-02-01T19:26:00Z"/>
                <w:rFonts w:cs="Arial"/>
                <w:sz w:val="16"/>
                <w:szCs w:val="16"/>
              </w:rPr>
            </w:pPr>
            <w:ins w:id="359" w:author="MK" w:date="2021-02-01T19:26:00Z">
              <w:r w:rsidRPr="00305B7C">
                <w:rPr>
                  <w:rFonts w:cs="Arial"/>
                  <w:bCs/>
                  <w:sz w:val="16"/>
                  <w:szCs w:val="16"/>
                </w:rPr>
                <w:t>PSS_RA</w:t>
              </w:r>
            </w:ins>
          </w:p>
        </w:tc>
        <w:tc>
          <w:tcPr>
            <w:tcW w:w="0" w:type="auto"/>
            <w:tcBorders>
              <w:bottom w:val="single" w:sz="4" w:space="0" w:color="auto"/>
            </w:tcBorders>
          </w:tcPr>
          <w:p w14:paraId="56AB2CD8" w14:textId="77777777" w:rsidR="00305B7C" w:rsidRPr="00305B7C" w:rsidRDefault="00305B7C" w:rsidP="00042593">
            <w:pPr>
              <w:pStyle w:val="TAC"/>
              <w:rPr>
                <w:ins w:id="360" w:author="MK" w:date="2021-02-01T19:26:00Z"/>
                <w:rFonts w:cs="Arial"/>
                <w:sz w:val="16"/>
                <w:szCs w:val="16"/>
              </w:rPr>
            </w:pPr>
            <w:ins w:id="361" w:author="MK" w:date="2021-02-01T19:26:00Z">
              <w:r w:rsidRPr="00305B7C">
                <w:rPr>
                  <w:rFonts w:cs="Arial"/>
                  <w:sz w:val="16"/>
                  <w:szCs w:val="16"/>
                </w:rPr>
                <w:t>dB</w:t>
              </w:r>
            </w:ins>
          </w:p>
        </w:tc>
        <w:tc>
          <w:tcPr>
            <w:tcW w:w="0" w:type="auto"/>
            <w:gridSpan w:val="5"/>
            <w:vMerge/>
          </w:tcPr>
          <w:p w14:paraId="7FE438E0" w14:textId="77777777" w:rsidR="00305B7C" w:rsidRPr="00305B7C" w:rsidRDefault="00305B7C" w:rsidP="00042593">
            <w:pPr>
              <w:pStyle w:val="TAC"/>
              <w:rPr>
                <w:ins w:id="362" w:author="MK" w:date="2021-02-01T19:26:00Z"/>
                <w:rFonts w:cs="Arial"/>
                <w:sz w:val="16"/>
                <w:szCs w:val="16"/>
              </w:rPr>
            </w:pPr>
          </w:p>
        </w:tc>
        <w:tc>
          <w:tcPr>
            <w:tcW w:w="0" w:type="auto"/>
            <w:gridSpan w:val="5"/>
            <w:vMerge/>
          </w:tcPr>
          <w:p w14:paraId="7166E47B" w14:textId="77777777" w:rsidR="00305B7C" w:rsidRPr="00305B7C" w:rsidRDefault="00305B7C" w:rsidP="00042593">
            <w:pPr>
              <w:pStyle w:val="TAC"/>
              <w:rPr>
                <w:ins w:id="363" w:author="MK" w:date="2021-02-01T19:26:00Z"/>
                <w:rFonts w:cs="Arial"/>
                <w:sz w:val="16"/>
                <w:szCs w:val="16"/>
              </w:rPr>
            </w:pPr>
          </w:p>
        </w:tc>
      </w:tr>
      <w:tr w:rsidR="00305B7C" w:rsidRPr="00305B7C" w14:paraId="44130757" w14:textId="77777777" w:rsidTr="00042593">
        <w:trPr>
          <w:cantSplit/>
          <w:ins w:id="364" w:author="MK" w:date="2021-02-01T19:26:00Z"/>
        </w:trPr>
        <w:tc>
          <w:tcPr>
            <w:tcW w:w="0" w:type="auto"/>
            <w:tcBorders>
              <w:left w:val="single" w:sz="4" w:space="0" w:color="auto"/>
              <w:bottom w:val="single" w:sz="4" w:space="0" w:color="auto"/>
            </w:tcBorders>
          </w:tcPr>
          <w:p w14:paraId="38CEF575" w14:textId="77777777" w:rsidR="00305B7C" w:rsidRPr="00305B7C" w:rsidRDefault="00305B7C" w:rsidP="00042593">
            <w:pPr>
              <w:pStyle w:val="TAL"/>
              <w:rPr>
                <w:ins w:id="365" w:author="MK" w:date="2021-02-01T19:26:00Z"/>
                <w:rFonts w:cs="Arial"/>
                <w:sz w:val="16"/>
                <w:szCs w:val="16"/>
              </w:rPr>
            </w:pPr>
            <w:ins w:id="366" w:author="MK" w:date="2021-02-01T19:26:00Z">
              <w:r w:rsidRPr="00305B7C">
                <w:rPr>
                  <w:rFonts w:cs="Arial"/>
                  <w:bCs/>
                  <w:sz w:val="16"/>
                  <w:szCs w:val="16"/>
                </w:rPr>
                <w:t>SSS_RA</w:t>
              </w:r>
            </w:ins>
          </w:p>
        </w:tc>
        <w:tc>
          <w:tcPr>
            <w:tcW w:w="0" w:type="auto"/>
            <w:tcBorders>
              <w:bottom w:val="single" w:sz="4" w:space="0" w:color="auto"/>
            </w:tcBorders>
          </w:tcPr>
          <w:p w14:paraId="76AB6776" w14:textId="77777777" w:rsidR="00305B7C" w:rsidRPr="00305B7C" w:rsidRDefault="00305B7C" w:rsidP="00042593">
            <w:pPr>
              <w:pStyle w:val="TAC"/>
              <w:rPr>
                <w:ins w:id="367" w:author="MK" w:date="2021-02-01T19:26:00Z"/>
                <w:rFonts w:cs="Arial"/>
                <w:sz w:val="16"/>
                <w:szCs w:val="16"/>
              </w:rPr>
            </w:pPr>
            <w:ins w:id="368" w:author="MK" w:date="2021-02-01T19:26:00Z">
              <w:r w:rsidRPr="00305B7C">
                <w:rPr>
                  <w:rFonts w:cs="Arial"/>
                  <w:sz w:val="16"/>
                  <w:szCs w:val="16"/>
                </w:rPr>
                <w:t>dB</w:t>
              </w:r>
            </w:ins>
          </w:p>
        </w:tc>
        <w:tc>
          <w:tcPr>
            <w:tcW w:w="0" w:type="auto"/>
            <w:gridSpan w:val="5"/>
            <w:vMerge/>
          </w:tcPr>
          <w:p w14:paraId="28AD1188" w14:textId="77777777" w:rsidR="00305B7C" w:rsidRPr="00305B7C" w:rsidRDefault="00305B7C" w:rsidP="00042593">
            <w:pPr>
              <w:pStyle w:val="TAC"/>
              <w:rPr>
                <w:ins w:id="369" w:author="MK" w:date="2021-02-01T19:26:00Z"/>
                <w:rFonts w:cs="Arial"/>
                <w:sz w:val="16"/>
                <w:szCs w:val="16"/>
              </w:rPr>
            </w:pPr>
          </w:p>
        </w:tc>
        <w:tc>
          <w:tcPr>
            <w:tcW w:w="0" w:type="auto"/>
            <w:gridSpan w:val="5"/>
            <w:vMerge/>
          </w:tcPr>
          <w:p w14:paraId="12864508" w14:textId="77777777" w:rsidR="00305B7C" w:rsidRPr="00305B7C" w:rsidRDefault="00305B7C" w:rsidP="00042593">
            <w:pPr>
              <w:pStyle w:val="TAC"/>
              <w:rPr>
                <w:ins w:id="370" w:author="MK" w:date="2021-02-01T19:26:00Z"/>
                <w:rFonts w:cs="Arial"/>
                <w:sz w:val="16"/>
                <w:szCs w:val="16"/>
              </w:rPr>
            </w:pPr>
          </w:p>
        </w:tc>
      </w:tr>
      <w:tr w:rsidR="00305B7C" w:rsidRPr="00305B7C" w14:paraId="14489DCE" w14:textId="77777777" w:rsidTr="00042593">
        <w:trPr>
          <w:cantSplit/>
          <w:ins w:id="371" w:author="MK" w:date="2021-02-01T19:26:00Z"/>
        </w:trPr>
        <w:tc>
          <w:tcPr>
            <w:tcW w:w="0" w:type="auto"/>
            <w:tcBorders>
              <w:left w:val="single" w:sz="4" w:space="0" w:color="auto"/>
              <w:bottom w:val="single" w:sz="4" w:space="0" w:color="auto"/>
            </w:tcBorders>
          </w:tcPr>
          <w:p w14:paraId="290D80BB" w14:textId="77777777" w:rsidR="00305B7C" w:rsidRPr="00305B7C" w:rsidRDefault="00305B7C" w:rsidP="00042593">
            <w:pPr>
              <w:pStyle w:val="TAL"/>
              <w:rPr>
                <w:ins w:id="372" w:author="MK" w:date="2021-02-01T19:26:00Z"/>
                <w:rFonts w:cs="Arial"/>
                <w:sz w:val="16"/>
                <w:szCs w:val="16"/>
              </w:rPr>
            </w:pPr>
            <w:ins w:id="373" w:author="MK" w:date="2021-02-01T19:26:00Z">
              <w:r w:rsidRPr="00305B7C">
                <w:rPr>
                  <w:rFonts w:cs="Arial"/>
                  <w:bCs/>
                  <w:sz w:val="16"/>
                  <w:szCs w:val="16"/>
                </w:rPr>
                <w:t>PCFICH_RB</w:t>
              </w:r>
            </w:ins>
          </w:p>
        </w:tc>
        <w:tc>
          <w:tcPr>
            <w:tcW w:w="0" w:type="auto"/>
            <w:tcBorders>
              <w:bottom w:val="single" w:sz="4" w:space="0" w:color="auto"/>
            </w:tcBorders>
          </w:tcPr>
          <w:p w14:paraId="06103D89" w14:textId="77777777" w:rsidR="00305B7C" w:rsidRPr="00305B7C" w:rsidRDefault="00305B7C" w:rsidP="00042593">
            <w:pPr>
              <w:pStyle w:val="TAC"/>
              <w:rPr>
                <w:ins w:id="374" w:author="MK" w:date="2021-02-01T19:26:00Z"/>
                <w:rFonts w:cs="Arial"/>
                <w:sz w:val="16"/>
                <w:szCs w:val="16"/>
              </w:rPr>
            </w:pPr>
            <w:ins w:id="375" w:author="MK" w:date="2021-02-01T19:26:00Z">
              <w:r w:rsidRPr="00305B7C">
                <w:rPr>
                  <w:rFonts w:cs="Arial"/>
                  <w:sz w:val="16"/>
                  <w:szCs w:val="16"/>
                </w:rPr>
                <w:t>dB</w:t>
              </w:r>
            </w:ins>
          </w:p>
        </w:tc>
        <w:tc>
          <w:tcPr>
            <w:tcW w:w="0" w:type="auto"/>
            <w:gridSpan w:val="5"/>
            <w:vMerge/>
          </w:tcPr>
          <w:p w14:paraId="38155BB4" w14:textId="77777777" w:rsidR="00305B7C" w:rsidRPr="00305B7C" w:rsidRDefault="00305B7C" w:rsidP="00042593">
            <w:pPr>
              <w:pStyle w:val="TAC"/>
              <w:rPr>
                <w:ins w:id="376" w:author="MK" w:date="2021-02-01T19:26:00Z"/>
                <w:rFonts w:cs="Arial"/>
                <w:sz w:val="16"/>
                <w:szCs w:val="16"/>
              </w:rPr>
            </w:pPr>
          </w:p>
        </w:tc>
        <w:tc>
          <w:tcPr>
            <w:tcW w:w="0" w:type="auto"/>
            <w:gridSpan w:val="5"/>
            <w:vMerge/>
          </w:tcPr>
          <w:p w14:paraId="266BE54E" w14:textId="77777777" w:rsidR="00305B7C" w:rsidRPr="00305B7C" w:rsidRDefault="00305B7C" w:rsidP="00042593">
            <w:pPr>
              <w:pStyle w:val="TAC"/>
              <w:rPr>
                <w:ins w:id="377" w:author="MK" w:date="2021-02-01T19:26:00Z"/>
                <w:rFonts w:cs="Arial"/>
                <w:sz w:val="16"/>
                <w:szCs w:val="16"/>
              </w:rPr>
            </w:pPr>
          </w:p>
        </w:tc>
      </w:tr>
      <w:tr w:rsidR="00305B7C" w:rsidRPr="00305B7C" w14:paraId="5725D657" w14:textId="77777777" w:rsidTr="00042593">
        <w:trPr>
          <w:cantSplit/>
          <w:ins w:id="378" w:author="MK" w:date="2021-02-01T19:26:00Z"/>
        </w:trPr>
        <w:tc>
          <w:tcPr>
            <w:tcW w:w="0" w:type="auto"/>
            <w:tcBorders>
              <w:left w:val="single" w:sz="4" w:space="0" w:color="auto"/>
              <w:bottom w:val="single" w:sz="4" w:space="0" w:color="auto"/>
            </w:tcBorders>
          </w:tcPr>
          <w:p w14:paraId="40DAB1B7" w14:textId="77777777" w:rsidR="00305B7C" w:rsidRPr="00305B7C" w:rsidRDefault="00305B7C" w:rsidP="00042593">
            <w:pPr>
              <w:pStyle w:val="TAL"/>
              <w:rPr>
                <w:ins w:id="379" w:author="MK" w:date="2021-02-01T19:26:00Z"/>
                <w:rFonts w:cs="Arial"/>
                <w:sz w:val="16"/>
                <w:szCs w:val="16"/>
              </w:rPr>
            </w:pPr>
            <w:ins w:id="380" w:author="MK" w:date="2021-02-01T19:26:00Z">
              <w:r w:rsidRPr="00305B7C">
                <w:rPr>
                  <w:rFonts w:cs="Arial"/>
                  <w:bCs/>
                  <w:sz w:val="16"/>
                  <w:szCs w:val="16"/>
                </w:rPr>
                <w:t>PHICH_RA</w:t>
              </w:r>
            </w:ins>
          </w:p>
        </w:tc>
        <w:tc>
          <w:tcPr>
            <w:tcW w:w="0" w:type="auto"/>
            <w:tcBorders>
              <w:bottom w:val="single" w:sz="4" w:space="0" w:color="auto"/>
            </w:tcBorders>
          </w:tcPr>
          <w:p w14:paraId="20E09711" w14:textId="77777777" w:rsidR="00305B7C" w:rsidRPr="00305B7C" w:rsidRDefault="00305B7C" w:rsidP="00042593">
            <w:pPr>
              <w:pStyle w:val="TAC"/>
              <w:rPr>
                <w:ins w:id="381" w:author="MK" w:date="2021-02-01T19:26:00Z"/>
                <w:rFonts w:cs="Arial"/>
                <w:sz w:val="16"/>
                <w:szCs w:val="16"/>
              </w:rPr>
            </w:pPr>
            <w:ins w:id="382" w:author="MK" w:date="2021-02-01T19:26:00Z">
              <w:r w:rsidRPr="00305B7C">
                <w:rPr>
                  <w:rFonts w:cs="Arial"/>
                  <w:sz w:val="16"/>
                  <w:szCs w:val="16"/>
                </w:rPr>
                <w:t>dB</w:t>
              </w:r>
            </w:ins>
          </w:p>
        </w:tc>
        <w:tc>
          <w:tcPr>
            <w:tcW w:w="0" w:type="auto"/>
            <w:gridSpan w:val="5"/>
            <w:vMerge/>
          </w:tcPr>
          <w:p w14:paraId="63103BFE" w14:textId="77777777" w:rsidR="00305B7C" w:rsidRPr="00305B7C" w:rsidRDefault="00305B7C" w:rsidP="00042593">
            <w:pPr>
              <w:pStyle w:val="TAC"/>
              <w:rPr>
                <w:ins w:id="383" w:author="MK" w:date="2021-02-01T19:26:00Z"/>
                <w:rFonts w:cs="Arial"/>
                <w:sz w:val="16"/>
                <w:szCs w:val="16"/>
              </w:rPr>
            </w:pPr>
          </w:p>
        </w:tc>
        <w:tc>
          <w:tcPr>
            <w:tcW w:w="0" w:type="auto"/>
            <w:gridSpan w:val="5"/>
            <w:vMerge/>
          </w:tcPr>
          <w:p w14:paraId="00DA70CB" w14:textId="77777777" w:rsidR="00305B7C" w:rsidRPr="00305B7C" w:rsidRDefault="00305B7C" w:rsidP="00042593">
            <w:pPr>
              <w:pStyle w:val="TAC"/>
              <w:rPr>
                <w:ins w:id="384" w:author="MK" w:date="2021-02-01T19:26:00Z"/>
                <w:rFonts w:cs="Arial"/>
                <w:sz w:val="16"/>
                <w:szCs w:val="16"/>
              </w:rPr>
            </w:pPr>
          </w:p>
        </w:tc>
      </w:tr>
      <w:tr w:rsidR="00305B7C" w:rsidRPr="00305B7C" w14:paraId="77D76BE8" w14:textId="77777777" w:rsidTr="00042593">
        <w:trPr>
          <w:cantSplit/>
          <w:ins w:id="385" w:author="MK" w:date="2021-02-01T19:26:00Z"/>
        </w:trPr>
        <w:tc>
          <w:tcPr>
            <w:tcW w:w="0" w:type="auto"/>
            <w:tcBorders>
              <w:left w:val="single" w:sz="4" w:space="0" w:color="auto"/>
              <w:bottom w:val="single" w:sz="4" w:space="0" w:color="auto"/>
            </w:tcBorders>
          </w:tcPr>
          <w:p w14:paraId="619CA318" w14:textId="77777777" w:rsidR="00305B7C" w:rsidRPr="00305B7C" w:rsidRDefault="00305B7C" w:rsidP="00042593">
            <w:pPr>
              <w:pStyle w:val="TAL"/>
              <w:rPr>
                <w:ins w:id="386" w:author="MK" w:date="2021-02-01T19:26:00Z"/>
                <w:rFonts w:cs="Arial"/>
                <w:sz w:val="16"/>
                <w:szCs w:val="16"/>
              </w:rPr>
            </w:pPr>
            <w:ins w:id="387" w:author="MK" w:date="2021-02-01T19:26:00Z">
              <w:r w:rsidRPr="00305B7C">
                <w:rPr>
                  <w:rFonts w:cs="Arial"/>
                  <w:bCs/>
                  <w:sz w:val="16"/>
                  <w:szCs w:val="16"/>
                </w:rPr>
                <w:t>PHICH_RB</w:t>
              </w:r>
            </w:ins>
          </w:p>
        </w:tc>
        <w:tc>
          <w:tcPr>
            <w:tcW w:w="0" w:type="auto"/>
            <w:tcBorders>
              <w:bottom w:val="single" w:sz="4" w:space="0" w:color="auto"/>
            </w:tcBorders>
          </w:tcPr>
          <w:p w14:paraId="5129ACB4" w14:textId="77777777" w:rsidR="00305B7C" w:rsidRPr="00305B7C" w:rsidRDefault="00305B7C" w:rsidP="00042593">
            <w:pPr>
              <w:pStyle w:val="TAC"/>
              <w:rPr>
                <w:ins w:id="388" w:author="MK" w:date="2021-02-01T19:26:00Z"/>
                <w:rFonts w:cs="Arial"/>
                <w:sz w:val="16"/>
                <w:szCs w:val="16"/>
              </w:rPr>
            </w:pPr>
            <w:ins w:id="389" w:author="MK" w:date="2021-02-01T19:26:00Z">
              <w:r w:rsidRPr="00305B7C">
                <w:rPr>
                  <w:rFonts w:cs="Arial"/>
                  <w:sz w:val="16"/>
                  <w:szCs w:val="16"/>
                </w:rPr>
                <w:t>dB</w:t>
              </w:r>
            </w:ins>
          </w:p>
        </w:tc>
        <w:tc>
          <w:tcPr>
            <w:tcW w:w="0" w:type="auto"/>
            <w:gridSpan w:val="5"/>
            <w:vMerge/>
          </w:tcPr>
          <w:p w14:paraId="46D35F30" w14:textId="77777777" w:rsidR="00305B7C" w:rsidRPr="00305B7C" w:rsidRDefault="00305B7C" w:rsidP="00042593">
            <w:pPr>
              <w:pStyle w:val="TAC"/>
              <w:rPr>
                <w:ins w:id="390" w:author="MK" w:date="2021-02-01T19:26:00Z"/>
                <w:rFonts w:cs="Arial"/>
                <w:sz w:val="16"/>
                <w:szCs w:val="16"/>
              </w:rPr>
            </w:pPr>
          </w:p>
        </w:tc>
        <w:tc>
          <w:tcPr>
            <w:tcW w:w="0" w:type="auto"/>
            <w:gridSpan w:val="5"/>
            <w:vMerge/>
          </w:tcPr>
          <w:p w14:paraId="35F7A08F" w14:textId="77777777" w:rsidR="00305B7C" w:rsidRPr="00305B7C" w:rsidRDefault="00305B7C" w:rsidP="00042593">
            <w:pPr>
              <w:pStyle w:val="TAC"/>
              <w:rPr>
                <w:ins w:id="391" w:author="MK" w:date="2021-02-01T19:26:00Z"/>
                <w:rFonts w:cs="Arial"/>
                <w:sz w:val="16"/>
                <w:szCs w:val="16"/>
              </w:rPr>
            </w:pPr>
          </w:p>
        </w:tc>
      </w:tr>
      <w:tr w:rsidR="00305B7C" w:rsidRPr="00305B7C" w14:paraId="66901311" w14:textId="77777777" w:rsidTr="00042593">
        <w:trPr>
          <w:cantSplit/>
          <w:ins w:id="392" w:author="MK" w:date="2021-02-01T19:26:00Z"/>
        </w:trPr>
        <w:tc>
          <w:tcPr>
            <w:tcW w:w="0" w:type="auto"/>
            <w:tcBorders>
              <w:left w:val="single" w:sz="4" w:space="0" w:color="auto"/>
              <w:bottom w:val="single" w:sz="4" w:space="0" w:color="auto"/>
            </w:tcBorders>
          </w:tcPr>
          <w:p w14:paraId="1E539AF2" w14:textId="77777777" w:rsidR="00305B7C" w:rsidRPr="00305B7C" w:rsidRDefault="00305B7C" w:rsidP="00042593">
            <w:pPr>
              <w:pStyle w:val="TAL"/>
              <w:rPr>
                <w:ins w:id="393" w:author="MK" w:date="2021-02-01T19:26:00Z"/>
                <w:rFonts w:cs="Arial"/>
                <w:sz w:val="16"/>
                <w:szCs w:val="16"/>
              </w:rPr>
            </w:pPr>
            <w:ins w:id="394" w:author="MK" w:date="2021-02-01T19:26:00Z">
              <w:r w:rsidRPr="00305B7C">
                <w:rPr>
                  <w:rFonts w:cs="Arial"/>
                  <w:bCs/>
                  <w:sz w:val="16"/>
                  <w:szCs w:val="16"/>
                </w:rPr>
                <w:t>PDCCH_RA</w:t>
              </w:r>
            </w:ins>
          </w:p>
        </w:tc>
        <w:tc>
          <w:tcPr>
            <w:tcW w:w="0" w:type="auto"/>
            <w:tcBorders>
              <w:bottom w:val="single" w:sz="4" w:space="0" w:color="auto"/>
            </w:tcBorders>
          </w:tcPr>
          <w:p w14:paraId="086BEC8A" w14:textId="77777777" w:rsidR="00305B7C" w:rsidRPr="00305B7C" w:rsidRDefault="00305B7C" w:rsidP="00042593">
            <w:pPr>
              <w:pStyle w:val="TAC"/>
              <w:rPr>
                <w:ins w:id="395" w:author="MK" w:date="2021-02-01T19:26:00Z"/>
                <w:rFonts w:cs="Arial"/>
                <w:sz w:val="16"/>
                <w:szCs w:val="16"/>
              </w:rPr>
            </w:pPr>
            <w:ins w:id="396" w:author="MK" w:date="2021-02-01T19:26:00Z">
              <w:r w:rsidRPr="00305B7C">
                <w:rPr>
                  <w:rFonts w:cs="Arial"/>
                  <w:sz w:val="16"/>
                  <w:szCs w:val="16"/>
                </w:rPr>
                <w:t>dB</w:t>
              </w:r>
            </w:ins>
          </w:p>
        </w:tc>
        <w:tc>
          <w:tcPr>
            <w:tcW w:w="0" w:type="auto"/>
            <w:gridSpan w:val="5"/>
            <w:vMerge/>
          </w:tcPr>
          <w:p w14:paraId="2F5E2D92" w14:textId="77777777" w:rsidR="00305B7C" w:rsidRPr="00305B7C" w:rsidRDefault="00305B7C" w:rsidP="00042593">
            <w:pPr>
              <w:pStyle w:val="TAC"/>
              <w:rPr>
                <w:ins w:id="397" w:author="MK" w:date="2021-02-01T19:26:00Z"/>
                <w:rFonts w:cs="Arial"/>
                <w:sz w:val="16"/>
                <w:szCs w:val="16"/>
              </w:rPr>
            </w:pPr>
          </w:p>
        </w:tc>
        <w:tc>
          <w:tcPr>
            <w:tcW w:w="0" w:type="auto"/>
            <w:gridSpan w:val="5"/>
            <w:vMerge/>
          </w:tcPr>
          <w:p w14:paraId="4B06FFCC" w14:textId="77777777" w:rsidR="00305B7C" w:rsidRPr="00305B7C" w:rsidRDefault="00305B7C" w:rsidP="00042593">
            <w:pPr>
              <w:pStyle w:val="TAC"/>
              <w:rPr>
                <w:ins w:id="398" w:author="MK" w:date="2021-02-01T19:26:00Z"/>
                <w:rFonts w:cs="Arial"/>
                <w:sz w:val="16"/>
                <w:szCs w:val="16"/>
              </w:rPr>
            </w:pPr>
          </w:p>
        </w:tc>
      </w:tr>
      <w:tr w:rsidR="00305B7C" w:rsidRPr="00305B7C" w14:paraId="05D69FD4" w14:textId="77777777" w:rsidTr="00042593">
        <w:trPr>
          <w:cantSplit/>
          <w:ins w:id="399" w:author="MK" w:date="2021-02-01T19:26:00Z"/>
        </w:trPr>
        <w:tc>
          <w:tcPr>
            <w:tcW w:w="0" w:type="auto"/>
            <w:tcBorders>
              <w:left w:val="single" w:sz="4" w:space="0" w:color="auto"/>
              <w:bottom w:val="single" w:sz="4" w:space="0" w:color="auto"/>
            </w:tcBorders>
          </w:tcPr>
          <w:p w14:paraId="40386AD6" w14:textId="77777777" w:rsidR="00305B7C" w:rsidRPr="00305B7C" w:rsidRDefault="00305B7C" w:rsidP="00042593">
            <w:pPr>
              <w:pStyle w:val="TAL"/>
              <w:rPr>
                <w:ins w:id="400" w:author="MK" w:date="2021-02-01T19:26:00Z"/>
                <w:rFonts w:cs="Arial"/>
                <w:sz w:val="16"/>
                <w:szCs w:val="16"/>
              </w:rPr>
            </w:pPr>
            <w:ins w:id="401" w:author="MK" w:date="2021-02-01T19:26:00Z">
              <w:r w:rsidRPr="00305B7C">
                <w:rPr>
                  <w:rFonts w:cs="Arial"/>
                  <w:bCs/>
                  <w:sz w:val="16"/>
                  <w:szCs w:val="16"/>
                </w:rPr>
                <w:t>PDCCH_RB</w:t>
              </w:r>
            </w:ins>
          </w:p>
        </w:tc>
        <w:tc>
          <w:tcPr>
            <w:tcW w:w="0" w:type="auto"/>
            <w:tcBorders>
              <w:bottom w:val="single" w:sz="4" w:space="0" w:color="auto"/>
            </w:tcBorders>
          </w:tcPr>
          <w:p w14:paraId="4F6770A7" w14:textId="77777777" w:rsidR="00305B7C" w:rsidRPr="00305B7C" w:rsidRDefault="00305B7C" w:rsidP="00042593">
            <w:pPr>
              <w:pStyle w:val="TAC"/>
              <w:rPr>
                <w:ins w:id="402" w:author="MK" w:date="2021-02-01T19:26:00Z"/>
                <w:rFonts w:cs="Arial"/>
                <w:sz w:val="16"/>
                <w:szCs w:val="16"/>
              </w:rPr>
            </w:pPr>
            <w:ins w:id="403" w:author="MK" w:date="2021-02-01T19:26:00Z">
              <w:r w:rsidRPr="00305B7C">
                <w:rPr>
                  <w:rFonts w:cs="Arial"/>
                  <w:sz w:val="16"/>
                  <w:szCs w:val="16"/>
                </w:rPr>
                <w:t>dB</w:t>
              </w:r>
            </w:ins>
          </w:p>
        </w:tc>
        <w:tc>
          <w:tcPr>
            <w:tcW w:w="0" w:type="auto"/>
            <w:gridSpan w:val="5"/>
            <w:vMerge/>
          </w:tcPr>
          <w:p w14:paraId="4E59997F" w14:textId="77777777" w:rsidR="00305B7C" w:rsidRPr="00305B7C" w:rsidRDefault="00305B7C" w:rsidP="00042593">
            <w:pPr>
              <w:pStyle w:val="TAC"/>
              <w:rPr>
                <w:ins w:id="404" w:author="MK" w:date="2021-02-01T19:26:00Z"/>
                <w:rFonts w:cs="Arial"/>
                <w:sz w:val="16"/>
                <w:szCs w:val="16"/>
              </w:rPr>
            </w:pPr>
          </w:p>
        </w:tc>
        <w:tc>
          <w:tcPr>
            <w:tcW w:w="0" w:type="auto"/>
            <w:gridSpan w:val="5"/>
            <w:vMerge/>
          </w:tcPr>
          <w:p w14:paraId="5E628D61" w14:textId="77777777" w:rsidR="00305B7C" w:rsidRPr="00305B7C" w:rsidRDefault="00305B7C" w:rsidP="00042593">
            <w:pPr>
              <w:pStyle w:val="TAC"/>
              <w:rPr>
                <w:ins w:id="405" w:author="MK" w:date="2021-02-01T19:26:00Z"/>
                <w:rFonts w:cs="Arial"/>
                <w:sz w:val="16"/>
                <w:szCs w:val="16"/>
              </w:rPr>
            </w:pPr>
          </w:p>
        </w:tc>
      </w:tr>
      <w:tr w:rsidR="00305B7C" w:rsidRPr="00305B7C" w14:paraId="2D3A34D8" w14:textId="77777777" w:rsidTr="00042593">
        <w:trPr>
          <w:cantSplit/>
          <w:ins w:id="406" w:author="MK" w:date="2021-02-01T19:26:00Z"/>
        </w:trPr>
        <w:tc>
          <w:tcPr>
            <w:tcW w:w="0" w:type="auto"/>
            <w:tcBorders>
              <w:left w:val="single" w:sz="4" w:space="0" w:color="auto"/>
              <w:bottom w:val="single" w:sz="4" w:space="0" w:color="auto"/>
            </w:tcBorders>
          </w:tcPr>
          <w:p w14:paraId="15BE3679" w14:textId="77777777" w:rsidR="00305B7C" w:rsidRPr="00305B7C" w:rsidRDefault="00305B7C" w:rsidP="00042593">
            <w:pPr>
              <w:pStyle w:val="TAL"/>
              <w:rPr>
                <w:ins w:id="407" w:author="MK" w:date="2021-02-01T19:26:00Z"/>
                <w:rFonts w:cs="Arial"/>
                <w:sz w:val="16"/>
                <w:szCs w:val="16"/>
              </w:rPr>
            </w:pPr>
            <w:ins w:id="408" w:author="MK" w:date="2021-02-01T19:26:00Z">
              <w:r w:rsidRPr="00305B7C">
                <w:rPr>
                  <w:rFonts w:cs="Arial"/>
                  <w:bCs/>
                  <w:sz w:val="16"/>
                  <w:szCs w:val="16"/>
                </w:rPr>
                <w:t>PDSCH_RA</w:t>
              </w:r>
            </w:ins>
          </w:p>
        </w:tc>
        <w:tc>
          <w:tcPr>
            <w:tcW w:w="0" w:type="auto"/>
            <w:tcBorders>
              <w:bottom w:val="single" w:sz="4" w:space="0" w:color="auto"/>
            </w:tcBorders>
          </w:tcPr>
          <w:p w14:paraId="3D3C8B1C" w14:textId="77777777" w:rsidR="00305B7C" w:rsidRPr="00305B7C" w:rsidRDefault="00305B7C" w:rsidP="00042593">
            <w:pPr>
              <w:pStyle w:val="TAC"/>
              <w:rPr>
                <w:ins w:id="409" w:author="MK" w:date="2021-02-01T19:26:00Z"/>
                <w:rFonts w:cs="Arial"/>
                <w:sz w:val="16"/>
                <w:szCs w:val="16"/>
              </w:rPr>
            </w:pPr>
            <w:ins w:id="410" w:author="MK" w:date="2021-02-01T19:26:00Z">
              <w:r w:rsidRPr="00305B7C">
                <w:rPr>
                  <w:rFonts w:cs="Arial"/>
                  <w:sz w:val="16"/>
                  <w:szCs w:val="16"/>
                </w:rPr>
                <w:t>dB</w:t>
              </w:r>
            </w:ins>
          </w:p>
        </w:tc>
        <w:tc>
          <w:tcPr>
            <w:tcW w:w="0" w:type="auto"/>
            <w:gridSpan w:val="5"/>
            <w:vMerge/>
          </w:tcPr>
          <w:p w14:paraId="56B19221" w14:textId="77777777" w:rsidR="00305B7C" w:rsidRPr="00305B7C" w:rsidRDefault="00305B7C" w:rsidP="00042593">
            <w:pPr>
              <w:pStyle w:val="TAC"/>
              <w:rPr>
                <w:ins w:id="411" w:author="MK" w:date="2021-02-01T19:26:00Z"/>
                <w:rFonts w:cs="Arial"/>
                <w:sz w:val="16"/>
                <w:szCs w:val="16"/>
              </w:rPr>
            </w:pPr>
          </w:p>
        </w:tc>
        <w:tc>
          <w:tcPr>
            <w:tcW w:w="0" w:type="auto"/>
            <w:gridSpan w:val="5"/>
            <w:vMerge/>
          </w:tcPr>
          <w:p w14:paraId="753FD779" w14:textId="77777777" w:rsidR="00305B7C" w:rsidRPr="00305B7C" w:rsidRDefault="00305B7C" w:rsidP="00042593">
            <w:pPr>
              <w:pStyle w:val="TAC"/>
              <w:rPr>
                <w:ins w:id="412" w:author="MK" w:date="2021-02-01T19:26:00Z"/>
                <w:rFonts w:cs="Arial"/>
                <w:sz w:val="16"/>
                <w:szCs w:val="16"/>
              </w:rPr>
            </w:pPr>
          </w:p>
        </w:tc>
      </w:tr>
      <w:tr w:rsidR="00305B7C" w:rsidRPr="00305B7C" w14:paraId="17BA8D38" w14:textId="77777777" w:rsidTr="00042593">
        <w:trPr>
          <w:cantSplit/>
          <w:ins w:id="413" w:author="MK" w:date="2021-02-01T19:26:00Z"/>
        </w:trPr>
        <w:tc>
          <w:tcPr>
            <w:tcW w:w="0" w:type="auto"/>
            <w:tcBorders>
              <w:left w:val="single" w:sz="4" w:space="0" w:color="auto"/>
              <w:bottom w:val="single" w:sz="4" w:space="0" w:color="auto"/>
            </w:tcBorders>
          </w:tcPr>
          <w:p w14:paraId="2D0A0DEC" w14:textId="77777777" w:rsidR="00305B7C" w:rsidRPr="00305B7C" w:rsidRDefault="00305B7C" w:rsidP="00042593">
            <w:pPr>
              <w:pStyle w:val="TAL"/>
              <w:rPr>
                <w:ins w:id="414" w:author="MK" w:date="2021-02-01T19:26:00Z"/>
                <w:rFonts w:cs="Arial"/>
                <w:sz w:val="16"/>
                <w:szCs w:val="16"/>
              </w:rPr>
            </w:pPr>
            <w:ins w:id="415" w:author="MK" w:date="2021-02-01T19:26:00Z">
              <w:r w:rsidRPr="00305B7C">
                <w:rPr>
                  <w:rFonts w:cs="Arial"/>
                  <w:bCs/>
                  <w:sz w:val="16"/>
                  <w:szCs w:val="16"/>
                </w:rPr>
                <w:t>PDSCH_RB</w:t>
              </w:r>
            </w:ins>
          </w:p>
        </w:tc>
        <w:tc>
          <w:tcPr>
            <w:tcW w:w="0" w:type="auto"/>
            <w:tcBorders>
              <w:bottom w:val="single" w:sz="4" w:space="0" w:color="auto"/>
            </w:tcBorders>
          </w:tcPr>
          <w:p w14:paraId="75C4ED33" w14:textId="77777777" w:rsidR="00305B7C" w:rsidRPr="00305B7C" w:rsidRDefault="00305B7C" w:rsidP="00042593">
            <w:pPr>
              <w:pStyle w:val="TAC"/>
              <w:rPr>
                <w:ins w:id="416" w:author="MK" w:date="2021-02-01T19:26:00Z"/>
                <w:rFonts w:cs="Arial"/>
                <w:sz w:val="16"/>
                <w:szCs w:val="16"/>
              </w:rPr>
            </w:pPr>
            <w:ins w:id="417" w:author="MK" w:date="2021-02-01T19:26:00Z">
              <w:r w:rsidRPr="00305B7C">
                <w:rPr>
                  <w:rFonts w:cs="Arial"/>
                  <w:sz w:val="16"/>
                  <w:szCs w:val="16"/>
                </w:rPr>
                <w:t>dB</w:t>
              </w:r>
            </w:ins>
          </w:p>
        </w:tc>
        <w:tc>
          <w:tcPr>
            <w:tcW w:w="0" w:type="auto"/>
            <w:gridSpan w:val="5"/>
            <w:vMerge/>
          </w:tcPr>
          <w:p w14:paraId="1ECCAEE5" w14:textId="77777777" w:rsidR="00305B7C" w:rsidRPr="00305B7C" w:rsidRDefault="00305B7C" w:rsidP="00042593">
            <w:pPr>
              <w:pStyle w:val="TAC"/>
              <w:rPr>
                <w:ins w:id="418" w:author="MK" w:date="2021-02-01T19:26:00Z"/>
                <w:rFonts w:cs="Arial"/>
                <w:sz w:val="16"/>
                <w:szCs w:val="16"/>
              </w:rPr>
            </w:pPr>
          </w:p>
        </w:tc>
        <w:tc>
          <w:tcPr>
            <w:tcW w:w="0" w:type="auto"/>
            <w:gridSpan w:val="5"/>
            <w:vMerge/>
          </w:tcPr>
          <w:p w14:paraId="2D5E5A4A" w14:textId="77777777" w:rsidR="00305B7C" w:rsidRPr="00305B7C" w:rsidRDefault="00305B7C" w:rsidP="00042593">
            <w:pPr>
              <w:pStyle w:val="TAC"/>
              <w:rPr>
                <w:ins w:id="419" w:author="MK" w:date="2021-02-01T19:26:00Z"/>
                <w:rFonts w:cs="Arial"/>
                <w:sz w:val="16"/>
                <w:szCs w:val="16"/>
              </w:rPr>
            </w:pPr>
          </w:p>
        </w:tc>
      </w:tr>
      <w:tr w:rsidR="00305B7C" w:rsidRPr="00305B7C" w14:paraId="294A47E9" w14:textId="77777777" w:rsidTr="00042593">
        <w:trPr>
          <w:cantSplit/>
          <w:ins w:id="420" w:author="MK" w:date="2021-02-01T19:26:00Z"/>
        </w:trPr>
        <w:tc>
          <w:tcPr>
            <w:tcW w:w="0" w:type="auto"/>
            <w:vAlign w:val="center"/>
          </w:tcPr>
          <w:p w14:paraId="6AC869FE" w14:textId="77777777" w:rsidR="00305B7C" w:rsidRPr="00305B7C" w:rsidRDefault="00305B7C" w:rsidP="00042593">
            <w:pPr>
              <w:pStyle w:val="TAL"/>
              <w:rPr>
                <w:ins w:id="421" w:author="MK" w:date="2021-02-01T19:26:00Z"/>
                <w:rFonts w:cs="Arial"/>
                <w:sz w:val="16"/>
                <w:szCs w:val="16"/>
              </w:rPr>
            </w:pPr>
            <w:proofErr w:type="spellStart"/>
            <w:ins w:id="422" w:author="MK" w:date="2021-02-01T19:26:00Z">
              <w:r w:rsidRPr="00305B7C">
                <w:rPr>
                  <w:rFonts w:cs="Arial"/>
                  <w:sz w:val="16"/>
                  <w:szCs w:val="16"/>
                </w:rPr>
                <w:t>OCNG_RA</w:t>
              </w:r>
              <w:r w:rsidRPr="00305B7C">
                <w:rPr>
                  <w:rFonts w:cs="Arial"/>
                  <w:sz w:val="16"/>
                  <w:szCs w:val="16"/>
                  <w:vertAlign w:val="superscript"/>
                </w:rPr>
                <w:t>Note</w:t>
              </w:r>
              <w:proofErr w:type="spellEnd"/>
              <w:r w:rsidRPr="00305B7C">
                <w:rPr>
                  <w:rFonts w:cs="Arial"/>
                  <w:sz w:val="16"/>
                  <w:szCs w:val="16"/>
                  <w:vertAlign w:val="superscript"/>
                </w:rPr>
                <w:t xml:space="preserve"> 1</w:t>
              </w:r>
            </w:ins>
          </w:p>
        </w:tc>
        <w:tc>
          <w:tcPr>
            <w:tcW w:w="0" w:type="auto"/>
          </w:tcPr>
          <w:p w14:paraId="25972E82" w14:textId="77777777" w:rsidR="00305B7C" w:rsidRPr="00305B7C" w:rsidRDefault="00305B7C" w:rsidP="00042593">
            <w:pPr>
              <w:pStyle w:val="TAC"/>
              <w:rPr>
                <w:ins w:id="423" w:author="MK" w:date="2021-02-01T19:26:00Z"/>
                <w:rFonts w:cs="Arial"/>
                <w:sz w:val="16"/>
                <w:szCs w:val="16"/>
              </w:rPr>
            </w:pPr>
            <w:ins w:id="424" w:author="MK" w:date="2021-02-01T19:26:00Z">
              <w:r w:rsidRPr="00305B7C">
                <w:rPr>
                  <w:rFonts w:cs="Arial"/>
                  <w:sz w:val="16"/>
                  <w:szCs w:val="16"/>
                </w:rPr>
                <w:t>dB</w:t>
              </w:r>
            </w:ins>
          </w:p>
        </w:tc>
        <w:tc>
          <w:tcPr>
            <w:tcW w:w="0" w:type="auto"/>
            <w:gridSpan w:val="5"/>
            <w:vMerge/>
          </w:tcPr>
          <w:p w14:paraId="33E0072C" w14:textId="77777777" w:rsidR="00305B7C" w:rsidRPr="00305B7C" w:rsidRDefault="00305B7C" w:rsidP="00042593">
            <w:pPr>
              <w:pStyle w:val="TAC"/>
              <w:rPr>
                <w:ins w:id="425" w:author="MK" w:date="2021-02-01T19:26:00Z"/>
                <w:rFonts w:cs="Arial"/>
                <w:sz w:val="16"/>
                <w:szCs w:val="16"/>
              </w:rPr>
            </w:pPr>
          </w:p>
        </w:tc>
        <w:tc>
          <w:tcPr>
            <w:tcW w:w="0" w:type="auto"/>
            <w:gridSpan w:val="5"/>
            <w:vMerge/>
          </w:tcPr>
          <w:p w14:paraId="347FE393" w14:textId="77777777" w:rsidR="00305B7C" w:rsidRPr="00305B7C" w:rsidRDefault="00305B7C" w:rsidP="00042593">
            <w:pPr>
              <w:pStyle w:val="TAC"/>
              <w:rPr>
                <w:ins w:id="426" w:author="MK" w:date="2021-02-01T19:26:00Z"/>
                <w:rFonts w:cs="Arial"/>
                <w:sz w:val="16"/>
                <w:szCs w:val="16"/>
              </w:rPr>
            </w:pPr>
          </w:p>
        </w:tc>
      </w:tr>
      <w:tr w:rsidR="00305B7C" w:rsidRPr="00305B7C" w14:paraId="410C34CD" w14:textId="77777777" w:rsidTr="00042593">
        <w:trPr>
          <w:cantSplit/>
          <w:ins w:id="427" w:author="MK" w:date="2021-02-01T19:26:00Z"/>
        </w:trPr>
        <w:tc>
          <w:tcPr>
            <w:tcW w:w="0" w:type="auto"/>
            <w:vAlign w:val="center"/>
          </w:tcPr>
          <w:p w14:paraId="21B57064" w14:textId="77777777" w:rsidR="00305B7C" w:rsidRPr="00305B7C" w:rsidRDefault="00305B7C" w:rsidP="00042593">
            <w:pPr>
              <w:pStyle w:val="TAL"/>
              <w:rPr>
                <w:ins w:id="428" w:author="MK" w:date="2021-02-01T19:26:00Z"/>
                <w:rFonts w:cs="Arial"/>
                <w:sz w:val="16"/>
                <w:szCs w:val="16"/>
              </w:rPr>
            </w:pPr>
            <w:proofErr w:type="spellStart"/>
            <w:ins w:id="429" w:author="MK" w:date="2021-02-01T19:26:00Z">
              <w:r w:rsidRPr="00305B7C">
                <w:rPr>
                  <w:rFonts w:cs="Arial"/>
                  <w:sz w:val="16"/>
                  <w:szCs w:val="16"/>
                </w:rPr>
                <w:t>OCNG_RB</w:t>
              </w:r>
              <w:r w:rsidRPr="00305B7C">
                <w:rPr>
                  <w:rFonts w:cs="Arial"/>
                  <w:sz w:val="16"/>
                  <w:szCs w:val="16"/>
                  <w:vertAlign w:val="superscript"/>
                </w:rPr>
                <w:t>Note</w:t>
              </w:r>
              <w:proofErr w:type="spellEnd"/>
              <w:r w:rsidRPr="00305B7C">
                <w:rPr>
                  <w:rFonts w:cs="Arial"/>
                  <w:sz w:val="16"/>
                  <w:szCs w:val="16"/>
                  <w:vertAlign w:val="superscript"/>
                </w:rPr>
                <w:t xml:space="preserve"> 1 </w:t>
              </w:r>
            </w:ins>
          </w:p>
        </w:tc>
        <w:tc>
          <w:tcPr>
            <w:tcW w:w="0" w:type="auto"/>
          </w:tcPr>
          <w:p w14:paraId="48A56F64" w14:textId="77777777" w:rsidR="00305B7C" w:rsidRPr="00305B7C" w:rsidRDefault="00305B7C" w:rsidP="00042593">
            <w:pPr>
              <w:pStyle w:val="TAC"/>
              <w:rPr>
                <w:ins w:id="430" w:author="MK" w:date="2021-02-01T19:26:00Z"/>
                <w:rFonts w:cs="Arial"/>
                <w:sz w:val="16"/>
                <w:szCs w:val="16"/>
              </w:rPr>
            </w:pPr>
            <w:ins w:id="431" w:author="MK" w:date="2021-02-01T19:26:00Z">
              <w:r w:rsidRPr="00305B7C">
                <w:rPr>
                  <w:rFonts w:cs="Arial"/>
                  <w:sz w:val="16"/>
                  <w:szCs w:val="16"/>
                </w:rPr>
                <w:t>dB</w:t>
              </w:r>
            </w:ins>
          </w:p>
        </w:tc>
        <w:tc>
          <w:tcPr>
            <w:tcW w:w="0" w:type="auto"/>
            <w:gridSpan w:val="5"/>
            <w:vMerge/>
          </w:tcPr>
          <w:p w14:paraId="0DAF189D" w14:textId="77777777" w:rsidR="00305B7C" w:rsidRPr="00305B7C" w:rsidRDefault="00305B7C" w:rsidP="00042593">
            <w:pPr>
              <w:pStyle w:val="TAC"/>
              <w:rPr>
                <w:ins w:id="432" w:author="MK" w:date="2021-02-01T19:26:00Z"/>
                <w:rFonts w:cs="Arial"/>
                <w:sz w:val="16"/>
                <w:szCs w:val="16"/>
              </w:rPr>
            </w:pPr>
          </w:p>
        </w:tc>
        <w:tc>
          <w:tcPr>
            <w:tcW w:w="0" w:type="auto"/>
            <w:gridSpan w:val="5"/>
            <w:vMerge/>
          </w:tcPr>
          <w:p w14:paraId="114FE4E1" w14:textId="77777777" w:rsidR="00305B7C" w:rsidRPr="00305B7C" w:rsidRDefault="00305B7C" w:rsidP="00042593">
            <w:pPr>
              <w:pStyle w:val="TAC"/>
              <w:rPr>
                <w:ins w:id="433" w:author="MK" w:date="2021-02-01T19:26:00Z"/>
                <w:rFonts w:cs="Arial"/>
                <w:sz w:val="16"/>
                <w:szCs w:val="16"/>
              </w:rPr>
            </w:pPr>
          </w:p>
        </w:tc>
      </w:tr>
      <w:tr w:rsidR="00305B7C" w:rsidRPr="00305B7C" w14:paraId="5D53DB7B" w14:textId="77777777" w:rsidTr="00042593">
        <w:trPr>
          <w:cantSplit/>
          <w:ins w:id="434" w:author="MK" w:date="2021-02-01T19:26:00Z"/>
        </w:trPr>
        <w:tc>
          <w:tcPr>
            <w:tcW w:w="0" w:type="auto"/>
            <w:vAlign w:val="center"/>
          </w:tcPr>
          <w:p w14:paraId="0C5264A2" w14:textId="77777777" w:rsidR="00305B7C" w:rsidRPr="00305B7C" w:rsidRDefault="00305B7C" w:rsidP="00042593">
            <w:pPr>
              <w:pStyle w:val="TAL"/>
              <w:rPr>
                <w:ins w:id="435" w:author="MK" w:date="2021-02-01T19:26:00Z"/>
                <w:rFonts w:cs="Arial"/>
                <w:sz w:val="16"/>
                <w:szCs w:val="16"/>
              </w:rPr>
            </w:pPr>
            <w:ins w:id="436" w:author="MK" w:date="2021-02-01T19:26:00Z">
              <w:r w:rsidRPr="00305B7C">
                <w:rPr>
                  <w:rFonts w:cs="v4.2.0"/>
                  <w:position w:val="-12"/>
                  <w:sz w:val="16"/>
                  <w:szCs w:val="16"/>
                </w:rPr>
                <w:object w:dxaOrig="639" w:dyaOrig="380" w14:anchorId="47496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0.75pt" o:ole="" fillcolor="window">
                    <v:imagedata r:id="rId15" o:title=""/>
                  </v:shape>
                  <o:OLEObject Type="Embed" ProgID="Equation.3" ShapeID="_x0000_i1025" DrawAspect="Content" ObjectID="_1674058320" r:id="rId16"/>
                </w:object>
              </w:r>
            </w:ins>
          </w:p>
        </w:tc>
        <w:tc>
          <w:tcPr>
            <w:tcW w:w="0" w:type="auto"/>
            <w:vAlign w:val="center"/>
          </w:tcPr>
          <w:p w14:paraId="4FEB4B41" w14:textId="77777777" w:rsidR="00305B7C" w:rsidRPr="00305B7C" w:rsidRDefault="00305B7C" w:rsidP="00042593">
            <w:pPr>
              <w:pStyle w:val="TAC"/>
              <w:rPr>
                <w:ins w:id="437" w:author="MK" w:date="2021-02-01T19:26:00Z"/>
                <w:rFonts w:eastAsia="?? ??" w:cs="Arial"/>
                <w:sz w:val="16"/>
                <w:szCs w:val="16"/>
              </w:rPr>
            </w:pPr>
            <w:ins w:id="438" w:author="MK" w:date="2021-02-01T19:26:00Z">
              <w:r w:rsidRPr="00305B7C">
                <w:rPr>
                  <w:rFonts w:eastAsia="?? ??" w:cs="Arial"/>
                  <w:sz w:val="16"/>
                  <w:szCs w:val="16"/>
                </w:rPr>
                <w:t>dB</w:t>
              </w:r>
            </w:ins>
          </w:p>
        </w:tc>
        <w:tc>
          <w:tcPr>
            <w:tcW w:w="0" w:type="auto"/>
            <w:vAlign w:val="center"/>
          </w:tcPr>
          <w:p w14:paraId="10B2E37E" w14:textId="77777777" w:rsidR="00305B7C" w:rsidRPr="00305B7C" w:rsidRDefault="00305B7C" w:rsidP="00042593">
            <w:pPr>
              <w:pStyle w:val="TAC"/>
              <w:rPr>
                <w:ins w:id="439" w:author="MK" w:date="2021-02-01T19:26:00Z"/>
                <w:rFonts w:eastAsia="?? ??" w:cs="Arial"/>
                <w:sz w:val="16"/>
                <w:szCs w:val="16"/>
              </w:rPr>
            </w:pPr>
            <w:ins w:id="440" w:author="MK" w:date="2021-02-01T19:26:00Z">
              <w:r w:rsidRPr="00305B7C">
                <w:rPr>
                  <w:rFonts w:cs="Arial"/>
                  <w:sz w:val="16"/>
                  <w:szCs w:val="16"/>
                </w:rPr>
                <w:t>4</w:t>
              </w:r>
            </w:ins>
          </w:p>
        </w:tc>
        <w:tc>
          <w:tcPr>
            <w:tcW w:w="0" w:type="auto"/>
            <w:vAlign w:val="center"/>
          </w:tcPr>
          <w:p w14:paraId="39CE1B4F" w14:textId="77777777" w:rsidR="00305B7C" w:rsidRPr="00305B7C" w:rsidRDefault="00305B7C" w:rsidP="00042593">
            <w:pPr>
              <w:pStyle w:val="TAC"/>
              <w:rPr>
                <w:ins w:id="441" w:author="MK" w:date="2021-02-01T19:26:00Z"/>
                <w:rFonts w:eastAsia="?? ??" w:cs="Arial"/>
                <w:sz w:val="16"/>
                <w:szCs w:val="16"/>
              </w:rPr>
            </w:pPr>
            <w:ins w:id="442" w:author="MK" w:date="2021-02-01T19:26:00Z">
              <w:r w:rsidRPr="00305B7C">
                <w:rPr>
                  <w:rFonts w:cs="Arial"/>
                  <w:sz w:val="16"/>
                  <w:szCs w:val="16"/>
                </w:rPr>
                <w:t>4</w:t>
              </w:r>
            </w:ins>
          </w:p>
        </w:tc>
        <w:tc>
          <w:tcPr>
            <w:tcW w:w="0" w:type="auto"/>
            <w:vAlign w:val="center"/>
          </w:tcPr>
          <w:p w14:paraId="32FA8AEE" w14:textId="77777777" w:rsidR="00305B7C" w:rsidRPr="00305B7C" w:rsidRDefault="00305B7C" w:rsidP="00042593">
            <w:pPr>
              <w:pStyle w:val="TAC"/>
              <w:rPr>
                <w:ins w:id="443" w:author="MK" w:date="2021-02-01T19:26:00Z"/>
                <w:rFonts w:eastAsia="?? ??" w:cs="Arial"/>
                <w:sz w:val="16"/>
                <w:szCs w:val="16"/>
              </w:rPr>
            </w:pPr>
            <w:ins w:id="444" w:author="MK" w:date="2021-02-01T19:26:00Z">
              <w:r w:rsidRPr="00305B7C">
                <w:rPr>
                  <w:rFonts w:cs="Arial"/>
                  <w:sz w:val="16"/>
                  <w:szCs w:val="16"/>
                </w:rPr>
                <w:t>4</w:t>
              </w:r>
            </w:ins>
          </w:p>
        </w:tc>
        <w:tc>
          <w:tcPr>
            <w:tcW w:w="0" w:type="auto"/>
          </w:tcPr>
          <w:p w14:paraId="50B08F25" w14:textId="77777777" w:rsidR="00305B7C" w:rsidRPr="00305B7C" w:rsidRDefault="00305B7C" w:rsidP="00042593">
            <w:pPr>
              <w:pStyle w:val="TAC"/>
              <w:rPr>
                <w:ins w:id="445" w:author="MK" w:date="2021-02-01T19:26:00Z"/>
                <w:rFonts w:cs="Arial"/>
                <w:sz w:val="16"/>
                <w:szCs w:val="16"/>
                <w:lang w:eastAsia="zh-CN"/>
              </w:rPr>
            </w:pPr>
            <w:ins w:id="446" w:author="MK" w:date="2021-02-01T19:26:00Z">
              <w:r w:rsidRPr="00305B7C">
                <w:rPr>
                  <w:rFonts w:eastAsia="?? ??" w:cs="Arial" w:hint="eastAsia"/>
                  <w:sz w:val="16"/>
                  <w:szCs w:val="16"/>
                </w:rPr>
                <w:t>4</w:t>
              </w:r>
            </w:ins>
          </w:p>
        </w:tc>
        <w:tc>
          <w:tcPr>
            <w:tcW w:w="0" w:type="auto"/>
          </w:tcPr>
          <w:p w14:paraId="2070719C" w14:textId="77777777" w:rsidR="00305B7C" w:rsidRPr="00305B7C" w:rsidRDefault="00305B7C" w:rsidP="00042593">
            <w:pPr>
              <w:pStyle w:val="TAC"/>
              <w:rPr>
                <w:ins w:id="447" w:author="MK" w:date="2021-02-01T19:26:00Z"/>
                <w:rFonts w:cs="Arial"/>
                <w:sz w:val="16"/>
                <w:szCs w:val="16"/>
                <w:lang w:eastAsia="zh-CN"/>
              </w:rPr>
            </w:pPr>
            <w:ins w:id="448" w:author="MK" w:date="2021-02-01T19:26:00Z">
              <w:r w:rsidRPr="00305B7C">
                <w:rPr>
                  <w:rFonts w:cs="Arial" w:hint="eastAsia"/>
                  <w:sz w:val="16"/>
                  <w:szCs w:val="16"/>
                  <w:lang w:eastAsia="zh-CN"/>
                </w:rPr>
                <w:t>4</w:t>
              </w:r>
            </w:ins>
          </w:p>
        </w:tc>
        <w:tc>
          <w:tcPr>
            <w:tcW w:w="0" w:type="auto"/>
            <w:vAlign w:val="center"/>
          </w:tcPr>
          <w:p w14:paraId="14C3281E" w14:textId="77777777" w:rsidR="00305B7C" w:rsidRPr="00305B7C" w:rsidRDefault="00305B7C" w:rsidP="00042593">
            <w:pPr>
              <w:pStyle w:val="TAC"/>
              <w:rPr>
                <w:ins w:id="449" w:author="MK" w:date="2021-02-01T19:26:00Z"/>
                <w:rFonts w:eastAsia="?? ??" w:cs="Arial"/>
                <w:sz w:val="16"/>
                <w:szCs w:val="16"/>
              </w:rPr>
            </w:pPr>
            <w:ins w:id="450" w:author="MK" w:date="2021-02-01T19:26:00Z">
              <w:r w:rsidRPr="00305B7C">
                <w:rPr>
                  <w:rFonts w:eastAsia="?? ??" w:cs="Arial"/>
                  <w:sz w:val="16"/>
                  <w:szCs w:val="16"/>
                </w:rPr>
                <w:t>-Infinity</w:t>
              </w:r>
            </w:ins>
          </w:p>
        </w:tc>
        <w:tc>
          <w:tcPr>
            <w:tcW w:w="0" w:type="auto"/>
            <w:vAlign w:val="center"/>
          </w:tcPr>
          <w:p w14:paraId="1DE6D474" w14:textId="77777777" w:rsidR="00305B7C" w:rsidRPr="00305B7C" w:rsidRDefault="00305B7C" w:rsidP="00042593">
            <w:pPr>
              <w:pStyle w:val="TAC"/>
              <w:rPr>
                <w:ins w:id="451" w:author="MK" w:date="2021-02-01T19:26:00Z"/>
                <w:rFonts w:eastAsia="?? ??" w:cs="Arial"/>
                <w:sz w:val="16"/>
                <w:szCs w:val="16"/>
              </w:rPr>
            </w:pPr>
            <w:ins w:id="452" w:author="MK" w:date="2021-02-01T19:26:00Z">
              <w:r w:rsidRPr="00305B7C">
                <w:rPr>
                  <w:rFonts w:cs="Arial"/>
                  <w:sz w:val="16"/>
                  <w:szCs w:val="16"/>
                </w:rPr>
                <w:t>7</w:t>
              </w:r>
            </w:ins>
          </w:p>
        </w:tc>
        <w:tc>
          <w:tcPr>
            <w:tcW w:w="0" w:type="auto"/>
            <w:vAlign w:val="center"/>
          </w:tcPr>
          <w:p w14:paraId="3B71198B" w14:textId="77777777" w:rsidR="00305B7C" w:rsidRPr="00305B7C" w:rsidRDefault="00305B7C" w:rsidP="00042593">
            <w:pPr>
              <w:pStyle w:val="TAC"/>
              <w:rPr>
                <w:ins w:id="453" w:author="MK" w:date="2021-02-01T19:26:00Z"/>
                <w:rFonts w:eastAsia="?? ??" w:cs="Arial"/>
                <w:sz w:val="16"/>
                <w:szCs w:val="16"/>
              </w:rPr>
            </w:pPr>
            <w:ins w:id="454" w:author="MK" w:date="2021-02-01T19:26:00Z">
              <w:r w:rsidRPr="00305B7C">
                <w:rPr>
                  <w:rFonts w:cs="Arial"/>
                  <w:sz w:val="16"/>
                  <w:szCs w:val="16"/>
                </w:rPr>
                <w:t>7</w:t>
              </w:r>
            </w:ins>
          </w:p>
        </w:tc>
        <w:tc>
          <w:tcPr>
            <w:tcW w:w="0" w:type="auto"/>
          </w:tcPr>
          <w:p w14:paraId="7CEDB432" w14:textId="77777777" w:rsidR="00305B7C" w:rsidRPr="00305B7C" w:rsidRDefault="00305B7C" w:rsidP="00042593">
            <w:pPr>
              <w:pStyle w:val="TAC"/>
              <w:rPr>
                <w:ins w:id="455" w:author="MK" w:date="2021-02-01T19:26:00Z"/>
                <w:rFonts w:cs="Arial"/>
                <w:sz w:val="16"/>
                <w:szCs w:val="16"/>
                <w:lang w:eastAsia="zh-CN"/>
              </w:rPr>
            </w:pPr>
            <w:ins w:id="456" w:author="MK" w:date="2021-02-01T19:26:00Z">
              <w:r w:rsidRPr="00305B7C">
                <w:rPr>
                  <w:rFonts w:cs="Arial" w:hint="eastAsia"/>
                  <w:sz w:val="16"/>
                  <w:szCs w:val="16"/>
                  <w:lang w:eastAsia="zh-CN"/>
                </w:rPr>
                <w:t>7</w:t>
              </w:r>
            </w:ins>
          </w:p>
        </w:tc>
        <w:tc>
          <w:tcPr>
            <w:tcW w:w="0" w:type="auto"/>
          </w:tcPr>
          <w:p w14:paraId="4626E60A" w14:textId="77777777" w:rsidR="00305B7C" w:rsidRPr="00305B7C" w:rsidRDefault="00305B7C" w:rsidP="00042593">
            <w:pPr>
              <w:pStyle w:val="TAC"/>
              <w:rPr>
                <w:ins w:id="457" w:author="MK" w:date="2021-02-01T19:26:00Z"/>
                <w:rFonts w:cs="Arial"/>
                <w:sz w:val="16"/>
                <w:szCs w:val="16"/>
                <w:lang w:eastAsia="zh-CN"/>
              </w:rPr>
            </w:pPr>
            <w:ins w:id="458" w:author="MK" w:date="2021-02-01T19:26:00Z">
              <w:r w:rsidRPr="00305B7C">
                <w:rPr>
                  <w:rFonts w:cs="Arial" w:hint="eastAsia"/>
                  <w:sz w:val="16"/>
                  <w:szCs w:val="16"/>
                  <w:lang w:eastAsia="zh-CN"/>
                </w:rPr>
                <w:t>7</w:t>
              </w:r>
            </w:ins>
          </w:p>
        </w:tc>
      </w:tr>
      <w:tr w:rsidR="00305B7C" w:rsidRPr="00305B7C" w14:paraId="73123C50" w14:textId="77777777" w:rsidTr="00042593">
        <w:trPr>
          <w:cantSplit/>
          <w:ins w:id="459" w:author="MK" w:date="2021-02-01T19:26:00Z"/>
        </w:trPr>
        <w:tc>
          <w:tcPr>
            <w:tcW w:w="0" w:type="auto"/>
            <w:vAlign w:val="center"/>
          </w:tcPr>
          <w:p w14:paraId="7517F351" w14:textId="77777777" w:rsidR="00305B7C" w:rsidRPr="00305B7C" w:rsidRDefault="00305B7C" w:rsidP="00042593">
            <w:pPr>
              <w:pStyle w:val="TAL"/>
              <w:rPr>
                <w:ins w:id="460" w:author="MK" w:date="2021-02-01T19:26:00Z"/>
                <w:rFonts w:cs="Arial"/>
                <w:sz w:val="16"/>
                <w:szCs w:val="16"/>
              </w:rPr>
            </w:pPr>
            <w:ins w:id="461" w:author="MK" w:date="2021-02-01T19:26:00Z">
              <w:r w:rsidRPr="00305B7C">
                <w:rPr>
                  <w:rFonts w:cs="v4.2.0"/>
                  <w:position w:val="-12"/>
                  <w:sz w:val="16"/>
                  <w:szCs w:val="16"/>
                </w:rPr>
                <w:object w:dxaOrig="400" w:dyaOrig="360" w14:anchorId="6528A13F">
                  <v:shape id="_x0000_i1026" type="#_x0000_t75" style="width:21.3pt;height:21.3pt" o:ole="" fillcolor="window">
                    <v:imagedata r:id="rId17" o:title=""/>
                  </v:shape>
                  <o:OLEObject Type="Embed" ProgID="Equation.3" ShapeID="_x0000_i1026" DrawAspect="Content" ObjectID="_1674058321" r:id="rId18"/>
                </w:object>
              </w:r>
            </w:ins>
            <w:ins w:id="462" w:author="MK" w:date="2021-02-01T19:26:00Z">
              <w:r w:rsidRPr="00305B7C">
                <w:rPr>
                  <w:rFonts w:cs="Arial"/>
                  <w:sz w:val="16"/>
                  <w:szCs w:val="16"/>
                  <w:vertAlign w:val="superscript"/>
                </w:rPr>
                <w:t xml:space="preserve"> Note 2</w:t>
              </w:r>
            </w:ins>
          </w:p>
        </w:tc>
        <w:tc>
          <w:tcPr>
            <w:tcW w:w="0" w:type="auto"/>
            <w:vAlign w:val="center"/>
          </w:tcPr>
          <w:p w14:paraId="32DE715F" w14:textId="77777777" w:rsidR="00305B7C" w:rsidRPr="00305B7C" w:rsidRDefault="00305B7C" w:rsidP="00042593">
            <w:pPr>
              <w:pStyle w:val="TAC"/>
              <w:rPr>
                <w:ins w:id="463" w:author="MK" w:date="2021-02-01T19:26:00Z"/>
                <w:rFonts w:eastAsia="?? ??" w:cs="Arial"/>
                <w:sz w:val="16"/>
                <w:szCs w:val="16"/>
              </w:rPr>
            </w:pPr>
            <w:ins w:id="464" w:author="MK" w:date="2021-02-01T19:26:00Z">
              <w:r w:rsidRPr="00305B7C">
                <w:rPr>
                  <w:rFonts w:cs="Arial"/>
                  <w:sz w:val="16"/>
                  <w:szCs w:val="16"/>
                  <w:lang w:eastAsia="zh-CN"/>
                </w:rPr>
                <w:t>dBm/15 kHz</w:t>
              </w:r>
            </w:ins>
          </w:p>
        </w:tc>
        <w:tc>
          <w:tcPr>
            <w:tcW w:w="0" w:type="auto"/>
            <w:gridSpan w:val="10"/>
          </w:tcPr>
          <w:p w14:paraId="1AB02899" w14:textId="77777777" w:rsidR="00305B7C" w:rsidRPr="00305B7C" w:rsidRDefault="00305B7C" w:rsidP="00042593">
            <w:pPr>
              <w:pStyle w:val="TAC"/>
              <w:rPr>
                <w:ins w:id="465" w:author="MK" w:date="2021-02-01T19:26:00Z"/>
                <w:rFonts w:cs="Arial"/>
                <w:sz w:val="16"/>
                <w:szCs w:val="16"/>
              </w:rPr>
            </w:pPr>
            <w:ins w:id="466" w:author="MK" w:date="2021-02-01T19:26:00Z">
              <w:r w:rsidRPr="00305B7C">
                <w:rPr>
                  <w:rFonts w:cs="Arial"/>
                  <w:sz w:val="16"/>
                  <w:szCs w:val="16"/>
                </w:rPr>
                <w:t>-98</w:t>
              </w:r>
            </w:ins>
          </w:p>
        </w:tc>
      </w:tr>
      <w:tr w:rsidR="00305B7C" w:rsidRPr="00305B7C" w14:paraId="3310C9BD" w14:textId="77777777" w:rsidTr="00042593">
        <w:trPr>
          <w:cantSplit/>
          <w:ins w:id="467" w:author="MK" w:date="2021-02-01T19:26:00Z"/>
        </w:trPr>
        <w:tc>
          <w:tcPr>
            <w:tcW w:w="0" w:type="auto"/>
          </w:tcPr>
          <w:p w14:paraId="1DA0B4E3" w14:textId="77777777" w:rsidR="00305B7C" w:rsidRPr="00305B7C" w:rsidRDefault="00305B7C" w:rsidP="00042593">
            <w:pPr>
              <w:pStyle w:val="TAL"/>
              <w:rPr>
                <w:ins w:id="468" w:author="MK" w:date="2021-02-01T19:26:00Z"/>
                <w:rFonts w:cs="Arial"/>
                <w:sz w:val="16"/>
                <w:szCs w:val="16"/>
              </w:rPr>
            </w:pPr>
            <w:ins w:id="469" w:author="MK" w:date="2021-02-01T19:26:00Z">
              <w:r w:rsidRPr="00305B7C">
                <w:rPr>
                  <w:rFonts w:cs="v4.2.0"/>
                  <w:position w:val="-12"/>
                  <w:sz w:val="16"/>
                  <w:szCs w:val="16"/>
                </w:rPr>
                <w:object w:dxaOrig="800" w:dyaOrig="380" w14:anchorId="62BEC8C6">
                  <v:shape id="_x0000_i1027" type="#_x0000_t75" style="width:42.6pt;height:20.75pt" o:ole="" fillcolor="window">
                    <v:imagedata r:id="rId19" o:title=""/>
                  </v:shape>
                  <o:OLEObject Type="Embed" ProgID="Equation.3" ShapeID="_x0000_i1027" DrawAspect="Content" ObjectID="_1674058322" r:id="rId20"/>
                </w:object>
              </w:r>
            </w:ins>
          </w:p>
        </w:tc>
        <w:tc>
          <w:tcPr>
            <w:tcW w:w="0" w:type="auto"/>
          </w:tcPr>
          <w:p w14:paraId="39482AA1" w14:textId="77777777" w:rsidR="00305B7C" w:rsidRPr="00305B7C" w:rsidRDefault="00305B7C" w:rsidP="00042593">
            <w:pPr>
              <w:pStyle w:val="TAC"/>
              <w:rPr>
                <w:ins w:id="470" w:author="MK" w:date="2021-02-01T19:26:00Z"/>
                <w:rFonts w:cs="Arial"/>
                <w:sz w:val="16"/>
                <w:szCs w:val="16"/>
              </w:rPr>
            </w:pPr>
            <w:ins w:id="471" w:author="MK" w:date="2021-02-01T19:26:00Z">
              <w:r w:rsidRPr="00305B7C">
                <w:rPr>
                  <w:rFonts w:cs="Arial"/>
                  <w:sz w:val="16"/>
                  <w:szCs w:val="16"/>
                </w:rPr>
                <w:t>dB</w:t>
              </w:r>
            </w:ins>
          </w:p>
        </w:tc>
        <w:tc>
          <w:tcPr>
            <w:tcW w:w="0" w:type="auto"/>
          </w:tcPr>
          <w:p w14:paraId="209824E1" w14:textId="77777777" w:rsidR="00305B7C" w:rsidRPr="00305B7C" w:rsidRDefault="00305B7C" w:rsidP="00042593">
            <w:pPr>
              <w:pStyle w:val="TAC"/>
              <w:rPr>
                <w:ins w:id="472" w:author="MK" w:date="2021-02-01T19:26:00Z"/>
                <w:rFonts w:cs="Arial"/>
                <w:sz w:val="16"/>
                <w:szCs w:val="16"/>
              </w:rPr>
            </w:pPr>
            <w:ins w:id="473" w:author="MK" w:date="2021-02-01T19:26:00Z">
              <w:r w:rsidRPr="00305B7C">
                <w:rPr>
                  <w:rFonts w:cs="Arial"/>
                  <w:sz w:val="16"/>
                  <w:szCs w:val="16"/>
                </w:rPr>
                <w:t>4</w:t>
              </w:r>
            </w:ins>
          </w:p>
        </w:tc>
        <w:tc>
          <w:tcPr>
            <w:tcW w:w="0" w:type="auto"/>
          </w:tcPr>
          <w:p w14:paraId="07CB7CAC" w14:textId="77777777" w:rsidR="00305B7C" w:rsidRPr="00305B7C" w:rsidRDefault="00305B7C" w:rsidP="00042593">
            <w:pPr>
              <w:pStyle w:val="TAC"/>
              <w:rPr>
                <w:ins w:id="474" w:author="MK" w:date="2021-02-01T19:26:00Z"/>
                <w:rFonts w:cs="Arial"/>
                <w:sz w:val="16"/>
                <w:szCs w:val="16"/>
              </w:rPr>
            </w:pPr>
            <w:ins w:id="475" w:author="MK" w:date="2021-02-01T19:26:00Z">
              <w:r w:rsidRPr="00305B7C">
                <w:rPr>
                  <w:rFonts w:cs="Arial"/>
                  <w:sz w:val="16"/>
                  <w:szCs w:val="16"/>
                </w:rPr>
                <w:t>4</w:t>
              </w:r>
            </w:ins>
          </w:p>
        </w:tc>
        <w:tc>
          <w:tcPr>
            <w:tcW w:w="0" w:type="auto"/>
          </w:tcPr>
          <w:p w14:paraId="247A770D" w14:textId="77777777" w:rsidR="00305B7C" w:rsidRPr="00305B7C" w:rsidRDefault="00305B7C" w:rsidP="00042593">
            <w:pPr>
              <w:pStyle w:val="TAC"/>
              <w:rPr>
                <w:ins w:id="476" w:author="MK" w:date="2021-02-01T19:26:00Z"/>
                <w:rFonts w:cs="Arial"/>
                <w:sz w:val="16"/>
                <w:szCs w:val="16"/>
              </w:rPr>
            </w:pPr>
            <w:ins w:id="477" w:author="MK" w:date="2021-02-01T19:26:00Z">
              <w:r w:rsidRPr="00305B7C">
                <w:rPr>
                  <w:rFonts w:cs="Arial"/>
                  <w:sz w:val="16"/>
                  <w:szCs w:val="16"/>
                </w:rPr>
                <w:t>4</w:t>
              </w:r>
            </w:ins>
          </w:p>
        </w:tc>
        <w:tc>
          <w:tcPr>
            <w:tcW w:w="0" w:type="auto"/>
          </w:tcPr>
          <w:p w14:paraId="0935F9C7" w14:textId="77777777" w:rsidR="00305B7C" w:rsidRPr="00305B7C" w:rsidRDefault="00305B7C" w:rsidP="00042593">
            <w:pPr>
              <w:pStyle w:val="TAC"/>
              <w:rPr>
                <w:ins w:id="478" w:author="MK" w:date="2021-02-01T19:26:00Z"/>
                <w:rFonts w:cs="Arial"/>
                <w:sz w:val="16"/>
                <w:szCs w:val="16"/>
                <w:lang w:eastAsia="zh-CN"/>
              </w:rPr>
            </w:pPr>
            <w:ins w:id="479" w:author="MK" w:date="2021-02-01T19:26:00Z">
              <w:r w:rsidRPr="00305B7C">
                <w:rPr>
                  <w:rFonts w:cs="Arial" w:hint="eastAsia"/>
                  <w:sz w:val="16"/>
                  <w:szCs w:val="16"/>
                  <w:lang w:eastAsia="zh-CN"/>
                </w:rPr>
                <w:t>4</w:t>
              </w:r>
            </w:ins>
          </w:p>
        </w:tc>
        <w:tc>
          <w:tcPr>
            <w:tcW w:w="0" w:type="auto"/>
          </w:tcPr>
          <w:p w14:paraId="76BC08C7" w14:textId="77777777" w:rsidR="00305B7C" w:rsidRPr="00305B7C" w:rsidRDefault="00305B7C" w:rsidP="00042593">
            <w:pPr>
              <w:pStyle w:val="TAC"/>
              <w:rPr>
                <w:ins w:id="480" w:author="MK" w:date="2021-02-01T19:26:00Z"/>
                <w:rFonts w:cs="Arial"/>
                <w:sz w:val="16"/>
                <w:szCs w:val="16"/>
                <w:lang w:eastAsia="zh-CN"/>
              </w:rPr>
            </w:pPr>
            <w:ins w:id="481" w:author="MK" w:date="2021-02-01T19:26:00Z">
              <w:r w:rsidRPr="00305B7C">
                <w:rPr>
                  <w:rFonts w:cs="Arial" w:hint="eastAsia"/>
                  <w:sz w:val="16"/>
                  <w:szCs w:val="16"/>
                  <w:lang w:eastAsia="zh-CN"/>
                </w:rPr>
                <w:t>4</w:t>
              </w:r>
            </w:ins>
          </w:p>
        </w:tc>
        <w:tc>
          <w:tcPr>
            <w:tcW w:w="0" w:type="auto"/>
          </w:tcPr>
          <w:p w14:paraId="26A9B10E" w14:textId="77777777" w:rsidR="00305B7C" w:rsidRPr="00305B7C" w:rsidRDefault="00305B7C" w:rsidP="00042593">
            <w:pPr>
              <w:pStyle w:val="TAC"/>
              <w:rPr>
                <w:ins w:id="482" w:author="MK" w:date="2021-02-01T19:26:00Z"/>
                <w:rFonts w:cs="Arial"/>
                <w:sz w:val="16"/>
                <w:szCs w:val="16"/>
              </w:rPr>
            </w:pPr>
            <w:ins w:id="483" w:author="MK" w:date="2021-02-01T19:26:00Z">
              <w:r w:rsidRPr="00305B7C">
                <w:rPr>
                  <w:rFonts w:cs="Arial"/>
                  <w:sz w:val="16"/>
                  <w:szCs w:val="16"/>
                </w:rPr>
                <w:t>-Infinity</w:t>
              </w:r>
            </w:ins>
          </w:p>
        </w:tc>
        <w:tc>
          <w:tcPr>
            <w:tcW w:w="0" w:type="auto"/>
          </w:tcPr>
          <w:p w14:paraId="56FA3C2D" w14:textId="77777777" w:rsidR="00305B7C" w:rsidRPr="00305B7C" w:rsidRDefault="00305B7C" w:rsidP="00042593">
            <w:pPr>
              <w:pStyle w:val="TAC"/>
              <w:rPr>
                <w:ins w:id="484" w:author="MK" w:date="2021-02-01T19:26:00Z"/>
                <w:rFonts w:cs="Arial"/>
                <w:sz w:val="16"/>
                <w:szCs w:val="16"/>
              </w:rPr>
            </w:pPr>
            <w:ins w:id="485" w:author="MK" w:date="2021-02-01T19:26:00Z">
              <w:r w:rsidRPr="00305B7C">
                <w:rPr>
                  <w:rFonts w:cs="Arial"/>
                  <w:sz w:val="16"/>
                  <w:szCs w:val="16"/>
                </w:rPr>
                <w:t>7</w:t>
              </w:r>
            </w:ins>
          </w:p>
        </w:tc>
        <w:tc>
          <w:tcPr>
            <w:tcW w:w="0" w:type="auto"/>
          </w:tcPr>
          <w:p w14:paraId="58E37F3C" w14:textId="77777777" w:rsidR="00305B7C" w:rsidRPr="00305B7C" w:rsidRDefault="00305B7C" w:rsidP="00042593">
            <w:pPr>
              <w:pStyle w:val="TAC"/>
              <w:rPr>
                <w:ins w:id="486" w:author="MK" w:date="2021-02-01T19:26:00Z"/>
                <w:rFonts w:cs="Arial"/>
                <w:sz w:val="16"/>
                <w:szCs w:val="16"/>
              </w:rPr>
            </w:pPr>
            <w:ins w:id="487" w:author="MK" w:date="2021-02-01T19:26:00Z">
              <w:r w:rsidRPr="00305B7C">
                <w:rPr>
                  <w:rFonts w:cs="Arial"/>
                  <w:sz w:val="16"/>
                  <w:szCs w:val="16"/>
                </w:rPr>
                <w:t>7</w:t>
              </w:r>
            </w:ins>
          </w:p>
        </w:tc>
        <w:tc>
          <w:tcPr>
            <w:tcW w:w="0" w:type="auto"/>
          </w:tcPr>
          <w:p w14:paraId="2A95086D" w14:textId="77777777" w:rsidR="00305B7C" w:rsidRPr="00305B7C" w:rsidRDefault="00305B7C" w:rsidP="00042593">
            <w:pPr>
              <w:pStyle w:val="TAC"/>
              <w:rPr>
                <w:ins w:id="488" w:author="MK" w:date="2021-02-01T19:26:00Z"/>
                <w:rFonts w:cs="Arial"/>
                <w:sz w:val="16"/>
                <w:szCs w:val="16"/>
                <w:lang w:eastAsia="zh-CN"/>
              </w:rPr>
            </w:pPr>
            <w:ins w:id="489" w:author="MK" w:date="2021-02-01T19:26:00Z">
              <w:r w:rsidRPr="00305B7C">
                <w:rPr>
                  <w:rFonts w:cs="Arial" w:hint="eastAsia"/>
                  <w:sz w:val="16"/>
                  <w:szCs w:val="16"/>
                  <w:lang w:eastAsia="zh-CN"/>
                </w:rPr>
                <w:t>7</w:t>
              </w:r>
            </w:ins>
          </w:p>
        </w:tc>
        <w:tc>
          <w:tcPr>
            <w:tcW w:w="0" w:type="auto"/>
          </w:tcPr>
          <w:p w14:paraId="3270F918" w14:textId="77777777" w:rsidR="00305B7C" w:rsidRPr="00305B7C" w:rsidRDefault="00305B7C" w:rsidP="00042593">
            <w:pPr>
              <w:pStyle w:val="TAC"/>
              <w:rPr>
                <w:ins w:id="490" w:author="MK" w:date="2021-02-01T19:26:00Z"/>
                <w:rFonts w:cs="Arial"/>
                <w:sz w:val="16"/>
                <w:szCs w:val="16"/>
                <w:lang w:eastAsia="zh-CN"/>
              </w:rPr>
            </w:pPr>
            <w:ins w:id="491" w:author="MK" w:date="2021-02-01T19:26:00Z">
              <w:r w:rsidRPr="00305B7C">
                <w:rPr>
                  <w:rFonts w:cs="Arial" w:hint="eastAsia"/>
                  <w:sz w:val="16"/>
                  <w:szCs w:val="16"/>
                  <w:lang w:eastAsia="zh-CN"/>
                </w:rPr>
                <w:t>7</w:t>
              </w:r>
            </w:ins>
          </w:p>
        </w:tc>
      </w:tr>
      <w:tr w:rsidR="00305B7C" w:rsidRPr="00305B7C" w14:paraId="4C6FF1EF" w14:textId="77777777" w:rsidTr="00042593">
        <w:trPr>
          <w:cantSplit/>
          <w:trHeight w:val="129"/>
          <w:ins w:id="492" w:author="MK" w:date="2021-02-01T19:26:00Z"/>
        </w:trPr>
        <w:tc>
          <w:tcPr>
            <w:tcW w:w="0" w:type="auto"/>
            <w:vAlign w:val="center"/>
          </w:tcPr>
          <w:p w14:paraId="26181E18" w14:textId="77777777" w:rsidR="00305B7C" w:rsidRPr="00305B7C" w:rsidRDefault="00305B7C" w:rsidP="00042593">
            <w:pPr>
              <w:pStyle w:val="TAL"/>
              <w:rPr>
                <w:ins w:id="493" w:author="MK" w:date="2021-02-01T19:26:00Z"/>
                <w:rFonts w:cs="Arial"/>
                <w:sz w:val="16"/>
                <w:szCs w:val="16"/>
              </w:rPr>
            </w:pPr>
            <w:ins w:id="494" w:author="MK" w:date="2021-02-01T19:26:00Z">
              <w:r w:rsidRPr="00305B7C">
                <w:rPr>
                  <w:rFonts w:cs="Arial"/>
                  <w:sz w:val="16"/>
                  <w:szCs w:val="16"/>
                  <w:lang w:eastAsia="zh-CN"/>
                </w:rPr>
                <w:t>RSRP</w:t>
              </w:r>
              <w:r w:rsidRPr="00305B7C">
                <w:rPr>
                  <w:rFonts w:cs="Arial"/>
                  <w:sz w:val="16"/>
                  <w:szCs w:val="16"/>
                  <w:vertAlign w:val="superscript"/>
                </w:rPr>
                <w:t xml:space="preserve"> Note 3</w:t>
              </w:r>
            </w:ins>
          </w:p>
        </w:tc>
        <w:tc>
          <w:tcPr>
            <w:tcW w:w="0" w:type="auto"/>
            <w:vAlign w:val="center"/>
          </w:tcPr>
          <w:p w14:paraId="06474EAC" w14:textId="77777777" w:rsidR="00305B7C" w:rsidRPr="00305B7C" w:rsidRDefault="00305B7C" w:rsidP="00042593">
            <w:pPr>
              <w:pStyle w:val="TAC"/>
              <w:rPr>
                <w:ins w:id="495" w:author="MK" w:date="2021-02-01T19:26:00Z"/>
                <w:rFonts w:eastAsia="?? ??" w:cs="Arial"/>
                <w:sz w:val="16"/>
                <w:szCs w:val="16"/>
              </w:rPr>
            </w:pPr>
            <w:ins w:id="496" w:author="MK" w:date="2021-02-01T19:26:00Z">
              <w:r w:rsidRPr="00305B7C">
                <w:rPr>
                  <w:rFonts w:eastAsia="?? ??" w:cs="Arial"/>
                  <w:sz w:val="16"/>
                  <w:szCs w:val="16"/>
                </w:rPr>
                <w:t xml:space="preserve">dBm/15 </w:t>
              </w:r>
              <w:proofErr w:type="spellStart"/>
              <w:r w:rsidRPr="00305B7C">
                <w:rPr>
                  <w:rFonts w:eastAsia="?? ??" w:cs="Arial"/>
                  <w:sz w:val="16"/>
                  <w:szCs w:val="16"/>
                </w:rPr>
                <w:t>KHz</w:t>
              </w:r>
              <w:proofErr w:type="spellEnd"/>
            </w:ins>
          </w:p>
        </w:tc>
        <w:tc>
          <w:tcPr>
            <w:tcW w:w="0" w:type="auto"/>
            <w:vAlign w:val="center"/>
          </w:tcPr>
          <w:p w14:paraId="78A1C8B0" w14:textId="77777777" w:rsidR="00305B7C" w:rsidRPr="00305B7C" w:rsidRDefault="00305B7C" w:rsidP="00042593">
            <w:pPr>
              <w:pStyle w:val="TAC"/>
              <w:rPr>
                <w:ins w:id="497" w:author="MK" w:date="2021-02-01T19:26:00Z"/>
                <w:rFonts w:cs="Arial"/>
                <w:sz w:val="16"/>
                <w:szCs w:val="16"/>
              </w:rPr>
            </w:pPr>
            <w:ins w:id="498" w:author="MK" w:date="2021-02-01T19:26:00Z">
              <w:r w:rsidRPr="00305B7C">
                <w:rPr>
                  <w:rFonts w:cs="Arial"/>
                  <w:sz w:val="16"/>
                  <w:szCs w:val="16"/>
                </w:rPr>
                <w:t>-94</w:t>
              </w:r>
            </w:ins>
          </w:p>
        </w:tc>
        <w:tc>
          <w:tcPr>
            <w:tcW w:w="0" w:type="auto"/>
            <w:vAlign w:val="center"/>
          </w:tcPr>
          <w:p w14:paraId="719D0E95" w14:textId="77777777" w:rsidR="00305B7C" w:rsidRPr="00305B7C" w:rsidRDefault="00305B7C" w:rsidP="00042593">
            <w:pPr>
              <w:pStyle w:val="TAC"/>
              <w:rPr>
                <w:ins w:id="499" w:author="MK" w:date="2021-02-01T19:26:00Z"/>
                <w:rFonts w:cs="Arial"/>
                <w:sz w:val="16"/>
                <w:szCs w:val="16"/>
              </w:rPr>
            </w:pPr>
            <w:ins w:id="500" w:author="MK" w:date="2021-02-01T19:26:00Z">
              <w:r w:rsidRPr="00305B7C">
                <w:rPr>
                  <w:rFonts w:cs="Arial"/>
                  <w:sz w:val="16"/>
                  <w:szCs w:val="16"/>
                </w:rPr>
                <w:t>-94</w:t>
              </w:r>
            </w:ins>
          </w:p>
        </w:tc>
        <w:tc>
          <w:tcPr>
            <w:tcW w:w="0" w:type="auto"/>
            <w:vAlign w:val="center"/>
          </w:tcPr>
          <w:p w14:paraId="314553B4" w14:textId="77777777" w:rsidR="00305B7C" w:rsidRPr="00305B7C" w:rsidRDefault="00305B7C" w:rsidP="00042593">
            <w:pPr>
              <w:pStyle w:val="TAC"/>
              <w:rPr>
                <w:ins w:id="501" w:author="MK" w:date="2021-02-01T19:26:00Z"/>
                <w:rFonts w:cs="Arial"/>
                <w:sz w:val="16"/>
                <w:szCs w:val="16"/>
              </w:rPr>
            </w:pPr>
            <w:ins w:id="502" w:author="MK" w:date="2021-02-01T19:26:00Z">
              <w:r w:rsidRPr="00305B7C">
                <w:rPr>
                  <w:rFonts w:cs="Arial"/>
                  <w:sz w:val="16"/>
                  <w:szCs w:val="16"/>
                </w:rPr>
                <w:t>-94</w:t>
              </w:r>
            </w:ins>
          </w:p>
        </w:tc>
        <w:tc>
          <w:tcPr>
            <w:tcW w:w="0" w:type="auto"/>
          </w:tcPr>
          <w:p w14:paraId="4BA8F7AF" w14:textId="77777777" w:rsidR="00305B7C" w:rsidRPr="00305B7C" w:rsidRDefault="00305B7C" w:rsidP="00042593">
            <w:pPr>
              <w:pStyle w:val="TAC"/>
              <w:rPr>
                <w:ins w:id="503" w:author="MK" w:date="2021-02-01T19:26:00Z"/>
                <w:rFonts w:cs="Arial"/>
                <w:sz w:val="16"/>
                <w:szCs w:val="16"/>
                <w:lang w:eastAsia="zh-CN"/>
              </w:rPr>
            </w:pPr>
            <w:ins w:id="504"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tcPr>
          <w:p w14:paraId="2C32BF81" w14:textId="77777777" w:rsidR="00305B7C" w:rsidRPr="00305B7C" w:rsidRDefault="00305B7C" w:rsidP="00042593">
            <w:pPr>
              <w:pStyle w:val="TAC"/>
              <w:rPr>
                <w:ins w:id="505" w:author="MK" w:date="2021-02-01T19:26:00Z"/>
                <w:rFonts w:cs="Arial"/>
                <w:sz w:val="16"/>
                <w:szCs w:val="16"/>
                <w:lang w:eastAsia="zh-CN"/>
              </w:rPr>
            </w:pPr>
            <w:ins w:id="506"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vAlign w:val="center"/>
          </w:tcPr>
          <w:p w14:paraId="31E983EB" w14:textId="77777777" w:rsidR="00305B7C" w:rsidRPr="00305B7C" w:rsidRDefault="00305B7C" w:rsidP="00042593">
            <w:pPr>
              <w:pStyle w:val="TAC"/>
              <w:rPr>
                <w:ins w:id="507" w:author="MK" w:date="2021-02-01T19:26:00Z"/>
                <w:rFonts w:cs="Arial"/>
                <w:sz w:val="16"/>
                <w:szCs w:val="16"/>
              </w:rPr>
            </w:pPr>
            <w:ins w:id="508" w:author="MK" w:date="2021-02-01T19:26:00Z">
              <w:r w:rsidRPr="00305B7C">
                <w:rPr>
                  <w:rFonts w:cs="Arial"/>
                  <w:sz w:val="16"/>
                  <w:szCs w:val="16"/>
                </w:rPr>
                <w:t>-infinity</w:t>
              </w:r>
            </w:ins>
          </w:p>
        </w:tc>
        <w:tc>
          <w:tcPr>
            <w:tcW w:w="0" w:type="auto"/>
          </w:tcPr>
          <w:p w14:paraId="66768FDB" w14:textId="77777777" w:rsidR="00305B7C" w:rsidRPr="00305B7C" w:rsidRDefault="00305B7C" w:rsidP="00042593">
            <w:pPr>
              <w:pStyle w:val="TAC"/>
              <w:rPr>
                <w:ins w:id="509" w:author="MK" w:date="2021-02-01T19:26:00Z"/>
                <w:rFonts w:cs="Arial"/>
                <w:sz w:val="16"/>
                <w:szCs w:val="16"/>
              </w:rPr>
            </w:pPr>
            <w:ins w:id="510" w:author="MK" w:date="2021-02-01T19:26:00Z">
              <w:r w:rsidRPr="00305B7C">
                <w:rPr>
                  <w:rFonts w:cs="Arial"/>
                  <w:sz w:val="16"/>
                  <w:szCs w:val="16"/>
                </w:rPr>
                <w:t>-91</w:t>
              </w:r>
            </w:ins>
          </w:p>
        </w:tc>
        <w:tc>
          <w:tcPr>
            <w:tcW w:w="0" w:type="auto"/>
          </w:tcPr>
          <w:p w14:paraId="6D79BB51" w14:textId="77777777" w:rsidR="00305B7C" w:rsidRPr="00305B7C" w:rsidRDefault="00305B7C" w:rsidP="00042593">
            <w:pPr>
              <w:pStyle w:val="TAC"/>
              <w:rPr>
                <w:ins w:id="511" w:author="MK" w:date="2021-02-01T19:26:00Z"/>
                <w:rFonts w:cs="Arial"/>
                <w:sz w:val="16"/>
                <w:szCs w:val="16"/>
              </w:rPr>
            </w:pPr>
            <w:ins w:id="512" w:author="MK" w:date="2021-02-01T19:26:00Z">
              <w:r w:rsidRPr="00305B7C">
                <w:rPr>
                  <w:rFonts w:cs="Arial"/>
                  <w:sz w:val="16"/>
                  <w:szCs w:val="16"/>
                </w:rPr>
                <w:t>-91</w:t>
              </w:r>
            </w:ins>
          </w:p>
        </w:tc>
        <w:tc>
          <w:tcPr>
            <w:tcW w:w="0" w:type="auto"/>
          </w:tcPr>
          <w:p w14:paraId="72140ECE" w14:textId="77777777" w:rsidR="00305B7C" w:rsidRPr="00305B7C" w:rsidRDefault="00305B7C" w:rsidP="00042593">
            <w:pPr>
              <w:pStyle w:val="TAC"/>
              <w:rPr>
                <w:ins w:id="513" w:author="MK" w:date="2021-02-01T19:26:00Z"/>
                <w:rFonts w:cs="Arial"/>
                <w:sz w:val="16"/>
                <w:szCs w:val="16"/>
                <w:lang w:eastAsia="zh-CN"/>
              </w:rPr>
            </w:pPr>
            <w:ins w:id="514"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tcPr>
          <w:p w14:paraId="0688E2C2" w14:textId="77777777" w:rsidR="00305B7C" w:rsidRPr="00305B7C" w:rsidRDefault="00305B7C" w:rsidP="00042593">
            <w:pPr>
              <w:pStyle w:val="TAC"/>
              <w:rPr>
                <w:ins w:id="515" w:author="MK" w:date="2021-02-01T19:26:00Z"/>
                <w:rFonts w:cs="Arial"/>
                <w:sz w:val="16"/>
                <w:szCs w:val="16"/>
                <w:lang w:eastAsia="zh-CN"/>
              </w:rPr>
            </w:pPr>
            <w:ins w:id="516" w:author="MK" w:date="2021-02-01T19:26:00Z">
              <w:r w:rsidRPr="00305B7C">
                <w:rPr>
                  <w:rFonts w:cs="Arial" w:hint="eastAsia"/>
                  <w:sz w:val="16"/>
                  <w:szCs w:val="16"/>
                  <w:lang w:eastAsia="zh-CN"/>
                </w:rPr>
                <w:t>-</w:t>
              </w:r>
              <w:r w:rsidRPr="00305B7C">
                <w:rPr>
                  <w:rFonts w:cs="Arial"/>
                  <w:sz w:val="16"/>
                  <w:szCs w:val="16"/>
                  <w:lang w:eastAsia="zh-CN"/>
                </w:rPr>
                <w:t>91</w:t>
              </w:r>
            </w:ins>
          </w:p>
        </w:tc>
      </w:tr>
      <w:tr w:rsidR="00305B7C" w:rsidRPr="00305B7C" w14:paraId="1A121955" w14:textId="77777777" w:rsidTr="00042593">
        <w:trPr>
          <w:cantSplit/>
          <w:ins w:id="517" w:author="MK" w:date="2021-02-01T19:26:00Z"/>
        </w:trPr>
        <w:tc>
          <w:tcPr>
            <w:tcW w:w="0" w:type="auto"/>
          </w:tcPr>
          <w:p w14:paraId="7DA14645" w14:textId="77777777" w:rsidR="00305B7C" w:rsidRPr="00305B7C" w:rsidRDefault="00305B7C" w:rsidP="00042593">
            <w:pPr>
              <w:pStyle w:val="TAL"/>
              <w:rPr>
                <w:ins w:id="518" w:author="MK" w:date="2021-02-01T19:26:00Z"/>
                <w:rFonts w:cs="Arial"/>
                <w:sz w:val="16"/>
                <w:szCs w:val="16"/>
              </w:rPr>
            </w:pPr>
            <w:ins w:id="519" w:author="MK" w:date="2021-02-01T19:26:00Z">
              <w:r w:rsidRPr="00305B7C">
                <w:rPr>
                  <w:rFonts w:cs="Arial"/>
                  <w:sz w:val="16"/>
                  <w:szCs w:val="16"/>
                </w:rPr>
                <w:t xml:space="preserve">Propagation Condition </w:t>
              </w:r>
            </w:ins>
          </w:p>
        </w:tc>
        <w:tc>
          <w:tcPr>
            <w:tcW w:w="0" w:type="auto"/>
          </w:tcPr>
          <w:p w14:paraId="2F11CD36" w14:textId="77777777" w:rsidR="00305B7C" w:rsidRPr="00305B7C" w:rsidRDefault="00305B7C" w:rsidP="00042593">
            <w:pPr>
              <w:pStyle w:val="TAC"/>
              <w:rPr>
                <w:ins w:id="520" w:author="MK" w:date="2021-02-01T19:26:00Z"/>
                <w:rFonts w:cs="Arial"/>
                <w:sz w:val="16"/>
                <w:szCs w:val="16"/>
              </w:rPr>
            </w:pPr>
          </w:p>
        </w:tc>
        <w:tc>
          <w:tcPr>
            <w:tcW w:w="0" w:type="auto"/>
            <w:gridSpan w:val="10"/>
          </w:tcPr>
          <w:p w14:paraId="58FA6C1A" w14:textId="77777777" w:rsidR="00305B7C" w:rsidRPr="00305B7C" w:rsidRDefault="00305B7C" w:rsidP="00042593">
            <w:pPr>
              <w:pStyle w:val="TAC"/>
              <w:rPr>
                <w:ins w:id="521" w:author="MK" w:date="2021-02-01T19:26:00Z"/>
                <w:rFonts w:cs="Arial"/>
                <w:sz w:val="16"/>
                <w:szCs w:val="16"/>
              </w:rPr>
            </w:pPr>
            <w:ins w:id="522" w:author="MK" w:date="2021-02-01T19:26:00Z">
              <w:r w:rsidRPr="00305B7C">
                <w:rPr>
                  <w:rFonts w:cs="Arial"/>
                  <w:sz w:val="16"/>
                  <w:szCs w:val="16"/>
                </w:rPr>
                <w:t>AWGN</w:t>
              </w:r>
            </w:ins>
          </w:p>
        </w:tc>
      </w:tr>
      <w:tr w:rsidR="00305B7C" w:rsidRPr="00305B7C" w14:paraId="6CAE2F43" w14:textId="77777777" w:rsidTr="00042593">
        <w:trPr>
          <w:cantSplit/>
          <w:ins w:id="523" w:author="MK" w:date="2021-02-01T19:26:00Z"/>
        </w:trPr>
        <w:tc>
          <w:tcPr>
            <w:tcW w:w="0" w:type="auto"/>
            <w:gridSpan w:val="12"/>
          </w:tcPr>
          <w:p w14:paraId="43629D55" w14:textId="77777777" w:rsidR="00305B7C" w:rsidRPr="00305B7C" w:rsidRDefault="00305B7C" w:rsidP="00042593">
            <w:pPr>
              <w:pStyle w:val="TAN"/>
              <w:rPr>
                <w:ins w:id="524" w:author="MK" w:date="2021-02-01T19:26:00Z"/>
                <w:rFonts w:cs="Arial"/>
                <w:sz w:val="16"/>
                <w:szCs w:val="16"/>
              </w:rPr>
            </w:pPr>
            <w:ins w:id="525" w:author="MK" w:date="2021-02-01T19:26:00Z">
              <w:r w:rsidRPr="00305B7C">
                <w:rPr>
                  <w:rFonts w:cs="Arial"/>
                  <w:sz w:val="16"/>
                  <w:szCs w:val="16"/>
                </w:rPr>
                <w:t>Note 1:</w:t>
              </w:r>
              <w:r w:rsidRPr="00305B7C">
                <w:rPr>
                  <w:rFonts w:cs="Arial"/>
                  <w:sz w:val="16"/>
                  <w:szCs w:val="16"/>
                </w:rPr>
                <w:tab/>
                <w:t xml:space="preserve">OCNG shall be used such that both cells are fully </w:t>
              </w:r>
              <w:proofErr w:type="gramStart"/>
              <w:r w:rsidRPr="00305B7C">
                <w:rPr>
                  <w:rFonts w:cs="Arial"/>
                  <w:sz w:val="16"/>
                  <w:szCs w:val="16"/>
                </w:rPr>
                <w:t>allocated</w:t>
              </w:r>
              <w:proofErr w:type="gramEnd"/>
              <w:r w:rsidRPr="00305B7C">
                <w:rPr>
                  <w:rFonts w:cs="Arial"/>
                  <w:sz w:val="16"/>
                  <w:szCs w:val="16"/>
                </w:rPr>
                <w:t xml:space="preserve"> and a constant total transmitted power spectral density is achieved for all OFDM symbols.</w:t>
              </w:r>
            </w:ins>
          </w:p>
          <w:p w14:paraId="393A9C59" w14:textId="77777777" w:rsidR="00305B7C" w:rsidRPr="00305B7C" w:rsidRDefault="00305B7C" w:rsidP="00042593">
            <w:pPr>
              <w:pStyle w:val="TAN"/>
              <w:rPr>
                <w:ins w:id="526" w:author="MK" w:date="2021-02-01T19:26:00Z"/>
                <w:rFonts w:cs="Arial"/>
                <w:sz w:val="16"/>
                <w:szCs w:val="16"/>
              </w:rPr>
            </w:pPr>
            <w:ins w:id="527" w:author="MK" w:date="2021-02-01T19:26:00Z">
              <w:r w:rsidRPr="00305B7C">
                <w:rPr>
                  <w:rFonts w:cs="Arial"/>
                  <w:sz w:val="16"/>
                  <w:szCs w:val="16"/>
                </w:rPr>
                <w:t>Note 2:</w:t>
              </w:r>
              <w:r w:rsidRPr="00305B7C">
                <w:rPr>
                  <w:rFonts w:cs="Arial"/>
                  <w:sz w:val="16"/>
                  <w:szCs w:val="16"/>
                </w:rPr>
                <w:tab/>
                <w:t xml:space="preserve">Interference from other cells and noise sources not specified in the test is assumed to be constant over subcarriers and time and shall be modelled as AWGN of appropriate power for </w:t>
              </w:r>
            </w:ins>
            <w:ins w:id="528" w:author="MK" w:date="2021-02-01T19:26:00Z">
              <w:r w:rsidRPr="00305B7C">
                <w:rPr>
                  <w:rFonts w:cs="v4.2.0"/>
                  <w:position w:val="-12"/>
                  <w:sz w:val="16"/>
                  <w:szCs w:val="16"/>
                </w:rPr>
                <w:object w:dxaOrig="400" w:dyaOrig="360" w14:anchorId="4C293A6E">
                  <v:shape id="_x0000_i1028" type="#_x0000_t75" style="width:21.3pt;height:21.3pt" o:ole="" fillcolor="window">
                    <v:imagedata r:id="rId17" o:title=""/>
                  </v:shape>
                  <o:OLEObject Type="Embed" ProgID="Equation.3" ShapeID="_x0000_i1028" DrawAspect="Content" ObjectID="_1674058323" r:id="rId21"/>
                </w:object>
              </w:r>
            </w:ins>
            <w:ins w:id="529" w:author="MK" w:date="2021-02-01T19:26:00Z">
              <w:r w:rsidRPr="00305B7C">
                <w:rPr>
                  <w:rFonts w:cs="Arial"/>
                  <w:sz w:val="16"/>
                  <w:szCs w:val="16"/>
                </w:rPr>
                <w:t xml:space="preserve"> to be fulfilled.</w:t>
              </w:r>
            </w:ins>
          </w:p>
          <w:p w14:paraId="188CCD57" w14:textId="77777777" w:rsidR="00305B7C" w:rsidRPr="00305B7C" w:rsidRDefault="00305B7C" w:rsidP="00042593">
            <w:pPr>
              <w:pStyle w:val="TAN"/>
              <w:rPr>
                <w:ins w:id="530" w:author="MK" w:date="2021-02-01T19:26:00Z"/>
                <w:rFonts w:cs="Arial"/>
                <w:sz w:val="16"/>
                <w:szCs w:val="16"/>
              </w:rPr>
            </w:pPr>
            <w:ins w:id="531" w:author="MK" w:date="2021-02-01T19:26:00Z">
              <w:r w:rsidRPr="00305B7C">
                <w:rPr>
                  <w:rFonts w:cs="Arial"/>
                  <w:sz w:val="16"/>
                  <w:szCs w:val="16"/>
                </w:rPr>
                <w:t>Note 3:</w:t>
              </w:r>
              <w:r w:rsidRPr="00305B7C">
                <w:rPr>
                  <w:rFonts w:cs="Arial"/>
                  <w:sz w:val="16"/>
                  <w:szCs w:val="16"/>
                </w:rPr>
                <w:tab/>
                <w:t>RSRP levels have been derived from other parameters for information purposes. They are not settable parameters themselves.</w:t>
              </w:r>
            </w:ins>
          </w:p>
        </w:tc>
      </w:tr>
    </w:tbl>
    <w:p w14:paraId="71580111" w14:textId="77777777" w:rsidR="00305B7C" w:rsidRPr="00FF3C53" w:rsidRDefault="00305B7C" w:rsidP="00305B7C">
      <w:pPr>
        <w:rPr>
          <w:ins w:id="532" w:author="MK" w:date="2021-02-01T19:26:00Z"/>
        </w:rPr>
      </w:pPr>
    </w:p>
    <w:p w14:paraId="582DE063" w14:textId="77777777" w:rsidR="00305B7C" w:rsidRPr="00FF3C53" w:rsidRDefault="00305B7C" w:rsidP="00305B7C">
      <w:pPr>
        <w:pStyle w:val="Heading4"/>
        <w:rPr>
          <w:ins w:id="533" w:author="MK" w:date="2021-02-01T19:26:00Z"/>
          <w:snapToGrid w:val="0"/>
        </w:rPr>
      </w:pPr>
      <w:ins w:id="534" w:author="MK" w:date="2021-02-01T19:26:00Z">
        <w:r w:rsidRPr="00FF3C53">
          <w:rPr>
            <w:snapToGrid w:val="0"/>
          </w:rPr>
          <w:lastRenderedPageBreak/>
          <w:t>A.5.</w:t>
        </w:r>
        <w:proofErr w:type="gramStart"/>
        <w:r w:rsidRPr="00FF3C53">
          <w:rPr>
            <w:snapToGrid w:val="0"/>
          </w:rPr>
          <w:t>1.</w:t>
        </w:r>
        <w:r>
          <w:rPr>
            <w:snapToGrid w:val="0"/>
          </w:rPr>
          <w:t>x</w:t>
        </w:r>
        <w:r w:rsidRPr="00FF3C53">
          <w:rPr>
            <w:snapToGrid w:val="0"/>
          </w:rPr>
          <w:t>.</w:t>
        </w:r>
        <w:proofErr w:type="gramEnd"/>
        <w:r w:rsidRPr="00FF3C53">
          <w:rPr>
            <w:snapToGrid w:val="0"/>
          </w:rPr>
          <w:t>2</w:t>
        </w:r>
        <w:r w:rsidRPr="00FF3C53">
          <w:rPr>
            <w:snapToGrid w:val="0"/>
          </w:rPr>
          <w:tab/>
          <w:t>Test Requirements</w:t>
        </w:r>
      </w:ins>
    </w:p>
    <w:p w14:paraId="73060F80" w14:textId="77777777" w:rsidR="00305B7C" w:rsidRPr="00FF3C53" w:rsidRDefault="00305B7C" w:rsidP="00305B7C">
      <w:pPr>
        <w:rPr>
          <w:ins w:id="535" w:author="MK" w:date="2021-02-01T19:26:00Z"/>
          <w:rFonts w:cs="v4.2.0"/>
        </w:rPr>
      </w:pPr>
      <w:ins w:id="536" w:author="MK" w:date="2021-02-01T19:26:00Z">
        <w:r w:rsidRPr="00FF3C53">
          <w:rPr>
            <w:rFonts w:cs="v4.2.0"/>
          </w:rPr>
          <w:t xml:space="preserve">The UE shall start to transmit the PRACH to Cell 2 less than </w:t>
        </w:r>
        <w:r>
          <w:rPr>
            <w:rFonts w:cs="v4.2.0"/>
          </w:rPr>
          <w:t>50</w:t>
        </w:r>
        <w:r w:rsidRPr="00FF3C53">
          <w:rPr>
            <w:rFonts w:cs="v4.2.0"/>
          </w:rPr>
          <w:t xml:space="preserve"> </w:t>
        </w:r>
        <w:proofErr w:type="spellStart"/>
        <w:r w:rsidRPr="00FF3C53">
          <w:rPr>
            <w:rFonts w:cs="v4.2.0"/>
          </w:rPr>
          <w:t>ms</w:t>
        </w:r>
        <w:proofErr w:type="spellEnd"/>
        <w:r w:rsidRPr="00FF3C53">
          <w:rPr>
            <w:rFonts w:cs="v4.2.0"/>
          </w:rPr>
          <w:t xml:space="preserve"> </w:t>
        </w:r>
        <w:r>
          <w:rPr>
            <w:rFonts w:cs="v4.2.0"/>
          </w:rPr>
          <w:t>(</w:t>
        </w:r>
        <w:r w:rsidRPr="00691C10">
          <w:t>D</w:t>
        </w:r>
        <w:r w:rsidRPr="00691C10">
          <w:rPr>
            <w:vertAlign w:val="subscript"/>
          </w:rPr>
          <w:t>handover1</w:t>
        </w:r>
        <w:r>
          <w:rPr>
            <w:rFonts w:cs="v4.2.0"/>
          </w:rPr>
          <w:t xml:space="preserve">) </w:t>
        </w:r>
        <w:r w:rsidRPr="00FF3C53">
          <w:rPr>
            <w:rFonts w:cs="v4.2.0"/>
          </w:rPr>
          <w:t xml:space="preserve">from the beginning of </w:t>
        </w:r>
        <w:proofErr w:type="gramStart"/>
        <w:r w:rsidRPr="00FF3C53">
          <w:rPr>
            <w:rFonts w:cs="v4.2.0"/>
          </w:rPr>
          <w:t>time period</w:t>
        </w:r>
        <w:proofErr w:type="gramEnd"/>
        <w:r w:rsidRPr="00FF3C53">
          <w:rPr>
            <w:rFonts w:cs="v4.2.0"/>
          </w:rPr>
          <w:t xml:space="preserve">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1 </w:t>
        </w:r>
        <w:r w:rsidRPr="006F4D85">
          <w:rPr>
            <w:rFonts w:eastAsia="STXihei"/>
          </w:rPr>
          <w:t>shall not exceed</w:t>
        </w:r>
        <w:r>
          <w:rPr>
            <w:rFonts w:eastAsia="STXihei"/>
          </w:rPr>
          <w:t xml:space="preserve"> 2ms (</w:t>
        </w:r>
        <w:r w:rsidRPr="0020044F">
          <w:t>T</w:t>
        </w:r>
        <w:r w:rsidRPr="0020044F">
          <w:rPr>
            <w:vertAlign w:val="subscript"/>
          </w:rPr>
          <w:t>interrupt</w:t>
        </w:r>
        <w:r>
          <w:rPr>
            <w:vertAlign w:val="subscript"/>
          </w:rPr>
          <w:t>1</w:t>
        </w:r>
        <w:r>
          <w:rPr>
            <w:rFonts w:eastAsia="STXihei"/>
          </w:rPr>
          <w:t>).</w:t>
        </w:r>
      </w:ins>
    </w:p>
    <w:p w14:paraId="4A8DA406" w14:textId="77777777" w:rsidR="00305B7C" w:rsidRPr="00FF3C53" w:rsidRDefault="00305B7C" w:rsidP="00305B7C">
      <w:pPr>
        <w:rPr>
          <w:ins w:id="537" w:author="MK" w:date="2021-02-01T19:26:00Z"/>
          <w:rFonts w:cs="v4.2.0"/>
        </w:rPr>
      </w:pPr>
      <w:ins w:id="538" w:author="MK" w:date="2021-02-01T19:26:00Z">
        <w:r w:rsidRPr="00FF3C53">
          <w:rPr>
            <w:rFonts w:cs="v4.2.0"/>
          </w:rPr>
          <w:t>The rate of correct handovers observed during repeated tests shall be at least 90%.</w:t>
        </w:r>
      </w:ins>
    </w:p>
    <w:p w14:paraId="36DA6434" w14:textId="77777777" w:rsidR="00305B7C" w:rsidRPr="009637C3" w:rsidRDefault="00305B7C" w:rsidP="00305B7C">
      <w:pPr>
        <w:keepLines/>
        <w:ind w:left="1135" w:hanging="851"/>
        <w:rPr>
          <w:ins w:id="539" w:author="MK" w:date="2021-02-01T19:26:00Z"/>
        </w:rPr>
      </w:pPr>
      <w:ins w:id="540" w:author="MK" w:date="2021-02-01T19:26: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7342F98D" w14:textId="77777777" w:rsidR="00305B7C" w:rsidRDefault="00305B7C" w:rsidP="00305B7C">
      <w:pPr>
        <w:spacing w:before="120" w:after="120"/>
        <w:rPr>
          <w:ins w:id="541" w:author="MK" w:date="2021-02-01T19:26:00Z"/>
          <w:rFonts w:cs="v4.2.0"/>
        </w:rPr>
      </w:pPr>
      <w:ins w:id="542" w:author="MK" w:date="2021-02-01T19:26: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 xml:space="preserve">17ms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 xml:space="preserve">from the beginning of </w:t>
        </w:r>
        <w:proofErr w:type="gramStart"/>
        <w:r w:rsidRPr="004E396D">
          <w:rPr>
            <w:rFonts w:eastAsia="MS Mincho" w:cs="v4.2.0"/>
          </w:rPr>
          <w:t>time period</w:t>
        </w:r>
        <w:proofErr w:type="gramEnd"/>
        <w:r w:rsidRPr="004E396D">
          <w:rPr>
            <w:rFonts w:eastAsia="MS Mincho" w:cs="v4.2.0"/>
          </w:rPr>
          <w:t xml:space="preserve">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t xml:space="preserve">2ms </w:t>
        </w:r>
        <w:r>
          <w:rPr>
            <w:rFonts w:eastAsia="STXihei"/>
          </w:rPr>
          <w:t>(</w:t>
        </w:r>
        <w:r w:rsidRPr="0020044F">
          <w:t>T</w:t>
        </w:r>
        <w:r w:rsidRPr="0020044F">
          <w:rPr>
            <w:vertAlign w:val="subscript"/>
          </w:rPr>
          <w:t>interrupt</w:t>
        </w:r>
        <w:r>
          <w:rPr>
            <w:vertAlign w:val="subscript"/>
          </w:rPr>
          <w:t>2</w:t>
        </w:r>
        <w:r>
          <w:rPr>
            <w:rFonts w:eastAsia="STXihei"/>
          </w:rPr>
          <w:t>)</w:t>
        </w:r>
        <w:r>
          <w:t>.</w:t>
        </w:r>
      </w:ins>
    </w:p>
    <w:p w14:paraId="6B6C8E2E" w14:textId="77777777" w:rsidR="00305B7C" w:rsidRPr="004E396D" w:rsidRDefault="00305B7C" w:rsidP="00305B7C">
      <w:pPr>
        <w:rPr>
          <w:ins w:id="543" w:author="MK" w:date="2021-02-01T19:26:00Z"/>
          <w:rFonts w:cs="v4.2.0"/>
        </w:rPr>
      </w:pPr>
      <w:ins w:id="544" w:author="MK" w:date="2021-02-01T19:26:00Z">
        <w:r w:rsidRPr="004E396D">
          <w:rPr>
            <w:rFonts w:cs="v4.2.0"/>
          </w:rPr>
          <w:t>The rate of correct handovers observed during repeated tests shall be at least 90%.</w:t>
        </w:r>
      </w:ins>
    </w:p>
    <w:p w14:paraId="3E977392" w14:textId="77777777" w:rsidR="00305B7C" w:rsidRPr="004E396D" w:rsidRDefault="00305B7C" w:rsidP="00305B7C">
      <w:pPr>
        <w:keepLines/>
        <w:ind w:left="1135" w:hanging="851"/>
        <w:rPr>
          <w:ins w:id="545" w:author="MK" w:date="2021-02-01T19:26:00Z"/>
        </w:rPr>
      </w:pPr>
      <w:ins w:id="546" w:author="MK" w:date="2021-02-01T19:26: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5339816D" w14:textId="77777777" w:rsidR="00305B7C" w:rsidRPr="00FF3C53" w:rsidRDefault="00305B7C" w:rsidP="00305B7C">
      <w:pPr>
        <w:pStyle w:val="EX"/>
        <w:rPr>
          <w:ins w:id="547" w:author="MK" w:date="2021-02-01T19:26:00Z"/>
        </w:rPr>
      </w:pPr>
      <w:ins w:id="548" w:author="MK" w:date="2021-02-01T19:26: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6027272F" w14:textId="77777777" w:rsidR="00305B7C" w:rsidRPr="00FF3C53" w:rsidRDefault="00305B7C" w:rsidP="00305B7C">
      <w:pPr>
        <w:pStyle w:val="EX"/>
        <w:rPr>
          <w:ins w:id="549" w:author="MK" w:date="2021-02-01T19:26:00Z"/>
        </w:rPr>
      </w:pPr>
      <w:ins w:id="550" w:author="MK" w:date="2021-02-01T19:26:00Z">
        <w:r w:rsidRPr="00FF3C53">
          <w:rPr>
            <w:bCs/>
            <w:i/>
          </w:rPr>
          <w:t>T</w:t>
        </w:r>
        <w:r w:rsidRPr="00FF3C53">
          <w:rPr>
            <w:bCs/>
            <w:i/>
            <w:vertAlign w:val="subscript"/>
          </w:rPr>
          <w:t>interrupt</w:t>
        </w:r>
        <w:r>
          <w:rPr>
            <w:bCs/>
            <w:i/>
            <w:vertAlign w:val="subscript"/>
          </w:rPr>
          <w:t>2</w:t>
        </w:r>
        <w:r>
          <w:t xml:space="preserve"> </w:t>
        </w:r>
        <w:r w:rsidRPr="00FF3C53">
          <w:t xml:space="preserve">= </w:t>
        </w:r>
        <w:r>
          <w:t>2</w:t>
        </w:r>
        <w:r w:rsidRPr="00FF3C53">
          <w:t xml:space="preserve">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59172830" w14:textId="77777777" w:rsidR="00305B7C" w:rsidRPr="00FF3C53" w:rsidRDefault="00305B7C" w:rsidP="00305B7C">
      <w:pPr>
        <w:rPr>
          <w:ins w:id="551" w:author="MK" w:date="2021-02-01T19:26:00Z"/>
        </w:rPr>
      </w:pPr>
      <w:ins w:id="552" w:author="MK" w:date="2021-02-01T19:26:00Z">
        <w:r w:rsidRPr="00FF3C53">
          <w:t xml:space="preserve">This gives a total of </w:t>
        </w:r>
        <w:r>
          <w:t>17</w:t>
        </w:r>
        <w:r w:rsidRPr="00FF3C53">
          <w:t xml:space="preserve"> </w:t>
        </w:r>
        <w:proofErr w:type="spellStart"/>
        <w:r w:rsidRPr="00FF3C53">
          <w:t>ms</w:t>
        </w:r>
        <w:proofErr w:type="spellEnd"/>
        <w:r w:rsidRPr="00FF3C53">
          <w:t>.</w:t>
        </w:r>
      </w:ins>
    </w:p>
    <w:p w14:paraId="686DABC7" w14:textId="77777777" w:rsidR="00305B7C" w:rsidRDefault="00305B7C" w:rsidP="00305B7C">
      <w:pPr>
        <w:pStyle w:val="Heading3"/>
        <w:rPr>
          <w:ins w:id="553" w:author="MK" w:date="2021-02-01T19:26:00Z"/>
          <w:lang w:eastAsia="en-GB"/>
        </w:rPr>
      </w:pPr>
      <w:ins w:id="554" w:author="MK" w:date="2021-02-01T19:26:00Z">
        <w:r>
          <w:rPr>
            <w:rFonts w:cs="v4.2.0"/>
          </w:rPr>
          <w:t>A.5.</w:t>
        </w:r>
        <w:proofErr w:type="gramStart"/>
        <w:r>
          <w:rPr>
            <w:rFonts w:cs="v4.2.0"/>
          </w:rPr>
          <w:t>1.y</w:t>
        </w:r>
        <w:proofErr w:type="gramEnd"/>
        <w:r>
          <w:rPr>
            <w:rFonts w:cs="v4.2.0"/>
          </w:rPr>
          <w:tab/>
        </w:r>
        <w:r>
          <w:t xml:space="preserve">E-UTRAN TDD – FDD </w:t>
        </w:r>
        <w:r w:rsidRPr="006149C0">
          <w:t>Int</w:t>
        </w:r>
        <w:r>
          <w:t>er</w:t>
        </w:r>
        <w:r w:rsidRPr="006149C0">
          <w:t xml:space="preserve">-band Inter-frequency </w:t>
        </w:r>
        <w:r>
          <w:t>a</w:t>
        </w:r>
        <w:r w:rsidRPr="006149C0">
          <w:t xml:space="preserve">sync DAPS handover </w:t>
        </w:r>
      </w:ins>
    </w:p>
    <w:p w14:paraId="5263D22D" w14:textId="77777777" w:rsidR="00305B7C" w:rsidRDefault="00305B7C" w:rsidP="00305B7C">
      <w:pPr>
        <w:pStyle w:val="Heading4"/>
        <w:rPr>
          <w:ins w:id="555" w:author="MK" w:date="2021-02-01T19:26:00Z"/>
          <w:snapToGrid w:val="0"/>
        </w:rPr>
      </w:pPr>
      <w:ins w:id="556" w:author="MK" w:date="2021-02-01T19:26:00Z">
        <w:r>
          <w:rPr>
            <w:snapToGrid w:val="0"/>
          </w:rPr>
          <w:t>A.5.</w:t>
        </w:r>
        <w:proofErr w:type="gramStart"/>
        <w:r>
          <w:rPr>
            <w:snapToGrid w:val="0"/>
          </w:rPr>
          <w:t>1.y.</w:t>
        </w:r>
        <w:proofErr w:type="gramEnd"/>
        <w:r>
          <w:rPr>
            <w:snapToGrid w:val="0"/>
          </w:rPr>
          <w:t>1</w:t>
        </w:r>
        <w:r>
          <w:rPr>
            <w:snapToGrid w:val="0"/>
          </w:rPr>
          <w:tab/>
          <w:t>Test Purpose and Environment</w:t>
        </w:r>
      </w:ins>
    </w:p>
    <w:p w14:paraId="5A82DCDE" w14:textId="77777777" w:rsidR="00305B7C" w:rsidRDefault="00305B7C" w:rsidP="00305B7C">
      <w:pPr>
        <w:rPr>
          <w:ins w:id="557" w:author="MK" w:date="2021-02-01T19:26:00Z"/>
          <w:lang w:eastAsia="zh-CN"/>
        </w:rPr>
      </w:pPr>
      <w:ins w:id="558" w:author="MK" w:date="2021-02-01T19:26:00Z">
        <w:r>
          <w:rPr>
            <w:lang w:eastAsia="zh-CN"/>
          </w:rPr>
          <w:t xml:space="preserve">This test is to verify the requirement for the </w:t>
        </w:r>
        <w:r>
          <w:t xml:space="preserve">TDD – FDD </w:t>
        </w:r>
        <w:r w:rsidRPr="006149C0">
          <w:t>Int</w:t>
        </w:r>
        <w:r>
          <w:t>er</w:t>
        </w:r>
        <w:r w:rsidRPr="006149C0">
          <w:t xml:space="preserve">-band Inter-frequency </w:t>
        </w:r>
        <w:r>
          <w:t>a</w:t>
        </w:r>
        <w:r w:rsidRPr="006149C0">
          <w:t>sync DAPS handover</w:t>
        </w:r>
        <w:r>
          <w:rPr>
            <w:lang w:eastAsia="zh-CN"/>
          </w:rPr>
          <w:t xml:space="preserve"> specified in clause 5.7.1.</w:t>
        </w:r>
        <w:r w:rsidRPr="00E42F94">
          <w:t xml:space="preserve"> </w:t>
        </w:r>
        <w:r w:rsidRPr="004E396D">
          <w:t>Both handover delay and interruption length are tested</w:t>
        </w:r>
        <w:r>
          <w:t>.</w:t>
        </w:r>
      </w:ins>
    </w:p>
    <w:p w14:paraId="6960064A" w14:textId="77777777" w:rsidR="00305B7C" w:rsidRDefault="00305B7C" w:rsidP="00305B7C">
      <w:pPr>
        <w:rPr>
          <w:ins w:id="559" w:author="MK" w:date="2021-02-01T19:26:00Z"/>
          <w:rFonts w:eastAsia="Batang"/>
        </w:rPr>
      </w:pPr>
      <w:ins w:id="560" w:author="MK" w:date="2021-02-01T19:26:00Z">
        <w:r>
          <w:rPr>
            <w:lang w:eastAsia="zh-CN"/>
          </w:rPr>
          <w:t xml:space="preserve">The test scenario comprises of one E-UTRA TDD cell and one E-UTRA FDD cell on the different band as given in tables Table A.5.1.y.1-1, Table A.5.1.y.1-2 and Table A.5.1.y.1-3. PDCCHs indicating new transmissions shall be sent continuously to ensure that the UE would not enter the DRX state.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23DE3654" w14:textId="77777777" w:rsidR="00305B7C" w:rsidRDefault="00305B7C" w:rsidP="00305B7C">
      <w:pPr>
        <w:rPr>
          <w:ins w:id="561" w:author="MK" w:date="2021-02-01T19:26:00Z"/>
        </w:rPr>
      </w:pPr>
      <w:ins w:id="562" w:author="MK" w:date="2021-02-01T19:26: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proofErr w:type="spellStart"/>
        <w:r w:rsidRPr="006F4D85">
          <w:t>PCell</w:t>
        </w:r>
        <w:proofErr w:type="spellEnd"/>
        <w:r w:rsidRPr="006F4D85">
          <w:t>)</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1ED6E825" w14:textId="77777777" w:rsidR="00305B7C" w:rsidRDefault="00305B7C" w:rsidP="00305B7C">
      <w:pPr>
        <w:rPr>
          <w:ins w:id="563" w:author="MK" w:date="2021-02-01T19:26:00Z"/>
        </w:rPr>
      </w:pPr>
      <w:ins w:id="564" w:author="MK" w:date="2021-02-01T19:26: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35948CB0" w14:textId="77777777" w:rsidR="00305B7C" w:rsidRDefault="00305B7C" w:rsidP="00305B7C">
      <w:pPr>
        <w:rPr>
          <w:ins w:id="565" w:author="MK" w:date="2021-02-01T19:26:00Z"/>
        </w:rPr>
      </w:pPr>
      <w:ins w:id="566" w:author="MK" w:date="2021-02-01T19:26: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proofErr w:type="spellStart"/>
        <w:r w:rsidRPr="006F4D85">
          <w:t>PCell</w:t>
        </w:r>
        <w:proofErr w:type="spellEnd"/>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1EE60D16" w14:textId="77777777" w:rsidR="00305B7C" w:rsidRDefault="00305B7C" w:rsidP="00305B7C">
      <w:pPr>
        <w:rPr>
          <w:ins w:id="567" w:author="MK" w:date="2021-02-01T19:26:00Z"/>
          <w:rFonts w:eastAsia="Batang"/>
        </w:rPr>
      </w:pPr>
      <w:ins w:id="568" w:author="MK" w:date="2021-02-01T19:26: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7A90D3F7" w14:textId="77777777" w:rsidR="00305B7C" w:rsidRPr="00F41D7E" w:rsidRDefault="00305B7C" w:rsidP="00305B7C">
      <w:pPr>
        <w:rPr>
          <w:ins w:id="569" w:author="MK" w:date="2021-02-01T19:26:00Z"/>
          <w:rFonts w:eastAsia="Batang"/>
        </w:rPr>
      </w:pPr>
      <w:ins w:id="570" w:author="MK" w:date="2021-02-01T19:26:00Z">
        <w:r>
          <w:t xml:space="preserve">Starting T5, the UE shall </w:t>
        </w:r>
        <w:proofErr w:type="gramStart"/>
        <w:r>
          <w:t>stops</w:t>
        </w:r>
        <w:proofErr w:type="gramEnd"/>
        <w:r>
          <w:t xml:space="preserve"> to send CSI report to the source cell.</w:t>
        </w:r>
      </w:ins>
    </w:p>
    <w:p w14:paraId="212095CE" w14:textId="77777777" w:rsidR="00305B7C" w:rsidRPr="00FF3C53" w:rsidRDefault="00305B7C" w:rsidP="00305B7C">
      <w:pPr>
        <w:pStyle w:val="TH"/>
        <w:rPr>
          <w:ins w:id="571" w:author="MK" w:date="2021-02-01T19:26:00Z"/>
        </w:rPr>
      </w:pPr>
      <w:ins w:id="572" w:author="MK" w:date="2021-02-01T19:26:00Z">
        <w:r w:rsidRPr="00FF3C53">
          <w:rPr>
            <w:lang w:eastAsia="zh-CN"/>
          </w:rPr>
          <w:lastRenderedPageBreak/>
          <w:t>T</w:t>
        </w:r>
        <w:r w:rsidRPr="00FF3C53">
          <w:t xml:space="preserve">able </w:t>
        </w:r>
        <w:r>
          <w:t>A.5.1.y</w:t>
        </w:r>
        <w:r w:rsidRPr="00FF3C53">
          <w:t>.1-1</w:t>
        </w:r>
        <w:r w:rsidRPr="00FF3C53">
          <w:rPr>
            <w:lang w:eastAsia="zh-CN"/>
          </w:rPr>
          <w:t>:</w:t>
        </w:r>
        <w:r w:rsidRPr="00FF3C53">
          <w:t xml:space="preserve"> General test parameters for </w:t>
        </w:r>
        <w:r>
          <w:t>E-UTRAN TDD – FDD Inter</w:t>
        </w:r>
        <w:r w:rsidRPr="006149C0">
          <w:t xml:space="preserve">-band Inter-frequency </w:t>
        </w:r>
        <w:r>
          <w:t>a</w:t>
        </w:r>
        <w:r w:rsidRPr="006149C0">
          <w:t>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05B7C" w:rsidRPr="00305B7C" w14:paraId="298EDC05" w14:textId="77777777" w:rsidTr="00042593">
        <w:trPr>
          <w:cantSplit/>
          <w:trHeight w:val="113"/>
          <w:jc w:val="center"/>
          <w:ins w:id="573" w:author="MK" w:date="2021-02-01T19:26:00Z"/>
        </w:trPr>
        <w:tc>
          <w:tcPr>
            <w:tcW w:w="3289" w:type="dxa"/>
            <w:gridSpan w:val="2"/>
            <w:shd w:val="clear" w:color="auto" w:fill="auto"/>
          </w:tcPr>
          <w:p w14:paraId="7A1FC90A" w14:textId="77777777" w:rsidR="00305B7C" w:rsidRPr="00305B7C" w:rsidRDefault="00305B7C" w:rsidP="00042593">
            <w:pPr>
              <w:pStyle w:val="TAH"/>
              <w:rPr>
                <w:ins w:id="574" w:author="MK" w:date="2021-02-01T19:26:00Z"/>
                <w:rFonts w:cs="Arial"/>
                <w:sz w:val="16"/>
                <w:szCs w:val="16"/>
              </w:rPr>
            </w:pPr>
            <w:ins w:id="575" w:author="MK" w:date="2021-02-01T19:26:00Z">
              <w:r w:rsidRPr="00305B7C">
                <w:rPr>
                  <w:rFonts w:cs="Arial"/>
                  <w:sz w:val="16"/>
                  <w:szCs w:val="16"/>
                </w:rPr>
                <w:t>Parameter</w:t>
              </w:r>
            </w:ins>
          </w:p>
        </w:tc>
        <w:tc>
          <w:tcPr>
            <w:tcW w:w="708" w:type="dxa"/>
            <w:shd w:val="clear" w:color="auto" w:fill="auto"/>
          </w:tcPr>
          <w:p w14:paraId="3070703B" w14:textId="77777777" w:rsidR="00305B7C" w:rsidRPr="00305B7C" w:rsidRDefault="00305B7C" w:rsidP="00042593">
            <w:pPr>
              <w:pStyle w:val="TAH"/>
              <w:rPr>
                <w:ins w:id="576" w:author="MK" w:date="2021-02-01T19:26:00Z"/>
                <w:rFonts w:cs="Arial"/>
                <w:sz w:val="16"/>
                <w:szCs w:val="16"/>
              </w:rPr>
            </w:pPr>
            <w:ins w:id="577" w:author="MK" w:date="2021-02-01T19:26:00Z">
              <w:r w:rsidRPr="00305B7C">
                <w:rPr>
                  <w:rFonts w:cs="Arial"/>
                  <w:sz w:val="16"/>
                  <w:szCs w:val="16"/>
                </w:rPr>
                <w:t>Unit</w:t>
              </w:r>
            </w:ins>
          </w:p>
        </w:tc>
        <w:tc>
          <w:tcPr>
            <w:tcW w:w="2410" w:type="dxa"/>
            <w:shd w:val="clear" w:color="auto" w:fill="auto"/>
          </w:tcPr>
          <w:p w14:paraId="648E5AFA" w14:textId="77777777" w:rsidR="00305B7C" w:rsidRPr="00305B7C" w:rsidRDefault="00305B7C" w:rsidP="00042593">
            <w:pPr>
              <w:pStyle w:val="TAH"/>
              <w:rPr>
                <w:ins w:id="578" w:author="MK" w:date="2021-02-01T19:26:00Z"/>
                <w:rFonts w:cs="Arial"/>
                <w:sz w:val="16"/>
                <w:szCs w:val="16"/>
              </w:rPr>
            </w:pPr>
            <w:ins w:id="579" w:author="MK" w:date="2021-02-01T19:26:00Z">
              <w:r w:rsidRPr="00305B7C">
                <w:rPr>
                  <w:rFonts w:cs="Arial"/>
                  <w:sz w:val="16"/>
                  <w:szCs w:val="16"/>
                </w:rPr>
                <w:t>Value</w:t>
              </w:r>
            </w:ins>
          </w:p>
        </w:tc>
        <w:tc>
          <w:tcPr>
            <w:tcW w:w="2835" w:type="dxa"/>
            <w:shd w:val="clear" w:color="auto" w:fill="auto"/>
          </w:tcPr>
          <w:p w14:paraId="444516F7" w14:textId="77777777" w:rsidR="00305B7C" w:rsidRPr="00305B7C" w:rsidRDefault="00305B7C" w:rsidP="00042593">
            <w:pPr>
              <w:pStyle w:val="TAH"/>
              <w:rPr>
                <w:ins w:id="580" w:author="MK" w:date="2021-02-01T19:26:00Z"/>
                <w:rFonts w:cs="Arial"/>
                <w:sz w:val="16"/>
                <w:szCs w:val="16"/>
              </w:rPr>
            </w:pPr>
            <w:ins w:id="581" w:author="MK" w:date="2021-02-01T19:26:00Z">
              <w:r w:rsidRPr="00305B7C">
                <w:rPr>
                  <w:rFonts w:cs="Arial"/>
                  <w:sz w:val="16"/>
                  <w:szCs w:val="16"/>
                </w:rPr>
                <w:t>Comment</w:t>
              </w:r>
            </w:ins>
          </w:p>
        </w:tc>
      </w:tr>
      <w:tr w:rsidR="00305B7C" w:rsidRPr="00305B7C" w14:paraId="1A839A6F" w14:textId="77777777" w:rsidTr="00042593">
        <w:trPr>
          <w:cantSplit/>
          <w:trHeight w:val="113"/>
          <w:jc w:val="center"/>
          <w:ins w:id="582" w:author="MK" w:date="2021-02-01T19:26:00Z"/>
        </w:trPr>
        <w:tc>
          <w:tcPr>
            <w:tcW w:w="1588" w:type="dxa"/>
            <w:vMerge w:val="restart"/>
            <w:shd w:val="clear" w:color="auto" w:fill="auto"/>
          </w:tcPr>
          <w:p w14:paraId="689B80EF" w14:textId="77777777" w:rsidR="00305B7C" w:rsidRPr="00305B7C" w:rsidRDefault="00305B7C" w:rsidP="00042593">
            <w:pPr>
              <w:pStyle w:val="TAL"/>
              <w:rPr>
                <w:ins w:id="583" w:author="MK" w:date="2021-02-01T19:26:00Z"/>
                <w:rFonts w:cs="Arial"/>
                <w:sz w:val="16"/>
                <w:szCs w:val="16"/>
              </w:rPr>
            </w:pPr>
            <w:ins w:id="584" w:author="MK" w:date="2021-02-01T19:26:00Z">
              <w:r w:rsidRPr="00305B7C">
                <w:rPr>
                  <w:rFonts w:cs="Arial"/>
                  <w:sz w:val="16"/>
                  <w:szCs w:val="16"/>
                </w:rPr>
                <w:t>Initial conditions</w:t>
              </w:r>
            </w:ins>
          </w:p>
        </w:tc>
        <w:tc>
          <w:tcPr>
            <w:tcW w:w="1701" w:type="dxa"/>
            <w:shd w:val="clear" w:color="auto" w:fill="auto"/>
          </w:tcPr>
          <w:p w14:paraId="30AE37DA" w14:textId="77777777" w:rsidR="00305B7C" w:rsidRPr="00305B7C" w:rsidRDefault="00305B7C" w:rsidP="00042593">
            <w:pPr>
              <w:pStyle w:val="TAL"/>
              <w:rPr>
                <w:ins w:id="585" w:author="MK" w:date="2021-02-01T19:26:00Z"/>
                <w:rFonts w:cs="Arial"/>
                <w:sz w:val="16"/>
                <w:szCs w:val="16"/>
              </w:rPr>
            </w:pPr>
            <w:ins w:id="586" w:author="MK" w:date="2021-02-01T19:26:00Z">
              <w:r w:rsidRPr="00305B7C">
                <w:rPr>
                  <w:rFonts w:cs="Arial"/>
                  <w:sz w:val="16"/>
                  <w:szCs w:val="16"/>
                </w:rPr>
                <w:t>Active cell</w:t>
              </w:r>
            </w:ins>
          </w:p>
        </w:tc>
        <w:tc>
          <w:tcPr>
            <w:tcW w:w="708" w:type="dxa"/>
            <w:shd w:val="clear" w:color="auto" w:fill="auto"/>
          </w:tcPr>
          <w:p w14:paraId="26A176AC" w14:textId="77777777" w:rsidR="00305B7C" w:rsidRPr="00305B7C" w:rsidRDefault="00305B7C" w:rsidP="00042593">
            <w:pPr>
              <w:pStyle w:val="TAC"/>
              <w:rPr>
                <w:ins w:id="587" w:author="MK" w:date="2021-02-01T19:26:00Z"/>
                <w:rFonts w:cs="Arial"/>
                <w:sz w:val="16"/>
                <w:szCs w:val="16"/>
              </w:rPr>
            </w:pPr>
          </w:p>
        </w:tc>
        <w:tc>
          <w:tcPr>
            <w:tcW w:w="2410" w:type="dxa"/>
            <w:shd w:val="clear" w:color="auto" w:fill="auto"/>
          </w:tcPr>
          <w:p w14:paraId="1B525B1C" w14:textId="77777777" w:rsidR="00305B7C" w:rsidRPr="00305B7C" w:rsidRDefault="00305B7C" w:rsidP="00042593">
            <w:pPr>
              <w:pStyle w:val="TAC"/>
              <w:rPr>
                <w:ins w:id="588" w:author="MK" w:date="2021-02-01T19:26:00Z"/>
                <w:rFonts w:cs="Arial"/>
                <w:sz w:val="16"/>
                <w:szCs w:val="16"/>
              </w:rPr>
            </w:pPr>
            <w:ins w:id="589" w:author="MK" w:date="2021-02-01T19:26:00Z">
              <w:r w:rsidRPr="00305B7C">
                <w:rPr>
                  <w:rFonts w:cs="Arial"/>
                  <w:sz w:val="16"/>
                  <w:szCs w:val="16"/>
                </w:rPr>
                <w:t>Cell 1</w:t>
              </w:r>
            </w:ins>
          </w:p>
        </w:tc>
        <w:tc>
          <w:tcPr>
            <w:tcW w:w="2835" w:type="dxa"/>
            <w:shd w:val="clear" w:color="auto" w:fill="auto"/>
          </w:tcPr>
          <w:p w14:paraId="417E049C" w14:textId="77777777" w:rsidR="00305B7C" w:rsidRPr="00305B7C" w:rsidRDefault="00305B7C" w:rsidP="00042593">
            <w:pPr>
              <w:pStyle w:val="TAL"/>
              <w:rPr>
                <w:ins w:id="590" w:author="MK" w:date="2021-02-01T19:26:00Z"/>
                <w:rFonts w:cs="Arial"/>
                <w:sz w:val="16"/>
                <w:szCs w:val="16"/>
              </w:rPr>
            </w:pPr>
            <w:ins w:id="591" w:author="MK" w:date="2021-02-01T19:26:00Z">
              <w:r w:rsidRPr="00305B7C">
                <w:rPr>
                  <w:rFonts w:cs="Arial"/>
                  <w:sz w:val="16"/>
                  <w:szCs w:val="16"/>
                </w:rPr>
                <w:t>Cell 1 is on RF channel number 1</w:t>
              </w:r>
            </w:ins>
          </w:p>
        </w:tc>
      </w:tr>
      <w:tr w:rsidR="00305B7C" w:rsidRPr="00305B7C" w14:paraId="74CF59A4" w14:textId="77777777" w:rsidTr="00042593">
        <w:trPr>
          <w:cantSplit/>
          <w:trHeight w:val="113"/>
          <w:jc w:val="center"/>
          <w:ins w:id="592" w:author="MK" w:date="2021-02-01T19:26:00Z"/>
        </w:trPr>
        <w:tc>
          <w:tcPr>
            <w:tcW w:w="1588" w:type="dxa"/>
            <w:vMerge/>
            <w:shd w:val="clear" w:color="auto" w:fill="auto"/>
          </w:tcPr>
          <w:p w14:paraId="45C84BEC" w14:textId="77777777" w:rsidR="00305B7C" w:rsidRPr="00305B7C" w:rsidRDefault="00305B7C" w:rsidP="00042593">
            <w:pPr>
              <w:pStyle w:val="TAL"/>
              <w:rPr>
                <w:ins w:id="593" w:author="MK" w:date="2021-02-01T19:26:00Z"/>
                <w:rFonts w:cs="Arial"/>
                <w:sz w:val="16"/>
                <w:szCs w:val="16"/>
              </w:rPr>
            </w:pPr>
          </w:p>
        </w:tc>
        <w:tc>
          <w:tcPr>
            <w:tcW w:w="1701" w:type="dxa"/>
            <w:shd w:val="clear" w:color="auto" w:fill="auto"/>
          </w:tcPr>
          <w:p w14:paraId="30156E08" w14:textId="77777777" w:rsidR="00305B7C" w:rsidRPr="00305B7C" w:rsidRDefault="00305B7C" w:rsidP="00042593">
            <w:pPr>
              <w:pStyle w:val="TAL"/>
              <w:rPr>
                <w:ins w:id="594" w:author="MK" w:date="2021-02-01T19:26:00Z"/>
                <w:rFonts w:cs="Arial"/>
                <w:sz w:val="16"/>
                <w:szCs w:val="16"/>
              </w:rPr>
            </w:pPr>
            <w:ins w:id="595" w:author="MK" w:date="2021-02-01T19:26:00Z">
              <w:r w:rsidRPr="00305B7C">
                <w:rPr>
                  <w:rFonts w:cs="Arial"/>
                  <w:sz w:val="16"/>
                  <w:szCs w:val="16"/>
                </w:rPr>
                <w:t>Neighbouring cell</w:t>
              </w:r>
            </w:ins>
          </w:p>
        </w:tc>
        <w:tc>
          <w:tcPr>
            <w:tcW w:w="708" w:type="dxa"/>
            <w:shd w:val="clear" w:color="auto" w:fill="auto"/>
          </w:tcPr>
          <w:p w14:paraId="412B05D1" w14:textId="77777777" w:rsidR="00305B7C" w:rsidRPr="00305B7C" w:rsidRDefault="00305B7C" w:rsidP="00042593">
            <w:pPr>
              <w:pStyle w:val="TAC"/>
              <w:rPr>
                <w:ins w:id="596" w:author="MK" w:date="2021-02-01T19:26:00Z"/>
                <w:rFonts w:cs="Arial"/>
                <w:sz w:val="16"/>
                <w:szCs w:val="16"/>
              </w:rPr>
            </w:pPr>
          </w:p>
        </w:tc>
        <w:tc>
          <w:tcPr>
            <w:tcW w:w="2410" w:type="dxa"/>
            <w:shd w:val="clear" w:color="auto" w:fill="auto"/>
          </w:tcPr>
          <w:p w14:paraId="2A8B05C2" w14:textId="77777777" w:rsidR="00305B7C" w:rsidRPr="00305B7C" w:rsidRDefault="00305B7C" w:rsidP="00042593">
            <w:pPr>
              <w:pStyle w:val="TAC"/>
              <w:rPr>
                <w:ins w:id="597" w:author="MK" w:date="2021-02-01T19:26:00Z"/>
                <w:rFonts w:cs="Arial"/>
                <w:sz w:val="16"/>
                <w:szCs w:val="16"/>
              </w:rPr>
            </w:pPr>
            <w:ins w:id="598" w:author="MK" w:date="2021-02-01T19:26:00Z">
              <w:r w:rsidRPr="00305B7C">
                <w:rPr>
                  <w:rFonts w:cs="Arial"/>
                  <w:sz w:val="16"/>
                  <w:szCs w:val="16"/>
                </w:rPr>
                <w:t>Cell 2</w:t>
              </w:r>
            </w:ins>
          </w:p>
        </w:tc>
        <w:tc>
          <w:tcPr>
            <w:tcW w:w="2835" w:type="dxa"/>
            <w:shd w:val="clear" w:color="auto" w:fill="auto"/>
          </w:tcPr>
          <w:p w14:paraId="3268AD5B" w14:textId="77777777" w:rsidR="00305B7C" w:rsidRPr="00305B7C" w:rsidRDefault="00305B7C" w:rsidP="00042593">
            <w:pPr>
              <w:pStyle w:val="TAL"/>
              <w:rPr>
                <w:ins w:id="599" w:author="MK" w:date="2021-02-01T19:26:00Z"/>
                <w:rFonts w:cs="Arial"/>
                <w:sz w:val="16"/>
                <w:szCs w:val="16"/>
              </w:rPr>
            </w:pPr>
            <w:ins w:id="600" w:author="MK" w:date="2021-02-01T19:26:00Z">
              <w:r w:rsidRPr="00305B7C">
                <w:rPr>
                  <w:rFonts w:cs="Arial"/>
                  <w:sz w:val="16"/>
                  <w:szCs w:val="16"/>
                </w:rPr>
                <w:t>Cell 2 is on RF channel number 2</w:t>
              </w:r>
            </w:ins>
          </w:p>
        </w:tc>
      </w:tr>
      <w:tr w:rsidR="00305B7C" w:rsidRPr="00305B7C" w14:paraId="7C68D36D" w14:textId="77777777" w:rsidTr="00042593">
        <w:trPr>
          <w:cantSplit/>
          <w:trHeight w:val="113"/>
          <w:jc w:val="center"/>
          <w:ins w:id="601" w:author="MK" w:date="2021-02-01T19:26:00Z"/>
        </w:trPr>
        <w:tc>
          <w:tcPr>
            <w:tcW w:w="1588" w:type="dxa"/>
            <w:shd w:val="clear" w:color="auto" w:fill="auto"/>
          </w:tcPr>
          <w:p w14:paraId="51AEE3C2" w14:textId="77777777" w:rsidR="00305B7C" w:rsidRPr="00305B7C" w:rsidRDefault="00305B7C" w:rsidP="00042593">
            <w:pPr>
              <w:pStyle w:val="TAL"/>
              <w:rPr>
                <w:ins w:id="602" w:author="MK" w:date="2021-02-01T19:26:00Z"/>
                <w:rFonts w:cs="Arial"/>
                <w:sz w:val="16"/>
                <w:szCs w:val="16"/>
              </w:rPr>
            </w:pPr>
            <w:ins w:id="603" w:author="MK" w:date="2021-02-01T19:26:00Z">
              <w:r w:rsidRPr="00305B7C">
                <w:rPr>
                  <w:rFonts w:cs="Arial"/>
                  <w:sz w:val="16"/>
                  <w:szCs w:val="16"/>
                </w:rPr>
                <w:t>Final condition</w:t>
              </w:r>
            </w:ins>
          </w:p>
        </w:tc>
        <w:tc>
          <w:tcPr>
            <w:tcW w:w="1701" w:type="dxa"/>
            <w:shd w:val="clear" w:color="auto" w:fill="auto"/>
          </w:tcPr>
          <w:p w14:paraId="3D647AFE" w14:textId="77777777" w:rsidR="00305B7C" w:rsidRPr="00305B7C" w:rsidRDefault="00305B7C" w:rsidP="00042593">
            <w:pPr>
              <w:pStyle w:val="TAL"/>
              <w:rPr>
                <w:ins w:id="604" w:author="MK" w:date="2021-02-01T19:26:00Z"/>
                <w:rFonts w:cs="Arial"/>
                <w:sz w:val="16"/>
                <w:szCs w:val="16"/>
              </w:rPr>
            </w:pPr>
            <w:ins w:id="605" w:author="MK" w:date="2021-02-01T19:26:00Z">
              <w:r w:rsidRPr="00305B7C">
                <w:rPr>
                  <w:rFonts w:cs="Arial"/>
                  <w:sz w:val="16"/>
                  <w:szCs w:val="16"/>
                </w:rPr>
                <w:t>Active cell</w:t>
              </w:r>
            </w:ins>
          </w:p>
        </w:tc>
        <w:tc>
          <w:tcPr>
            <w:tcW w:w="708" w:type="dxa"/>
            <w:shd w:val="clear" w:color="auto" w:fill="auto"/>
          </w:tcPr>
          <w:p w14:paraId="52CF433B" w14:textId="77777777" w:rsidR="00305B7C" w:rsidRPr="00305B7C" w:rsidRDefault="00305B7C" w:rsidP="00042593">
            <w:pPr>
              <w:pStyle w:val="TAC"/>
              <w:rPr>
                <w:ins w:id="606" w:author="MK" w:date="2021-02-01T19:26:00Z"/>
                <w:rFonts w:cs="Arial"/>
                <w:sz w:val="16"/>
                <w:szCs w:val="16"/>
              </w:rPr>
            </w:pPr>
          </w:p>
        </w:tc>
        <w:tc>
          <w:tcPr>
            <w:tcW w:w="2410" w:type="dxa"/>
            <w:shd w:val="clear" w:color="auto" w:fill="auto"/>
          </w:tcPr>
          <w:p w14:paraId="745309EB" w14:textId="77777777" w:rsidR="00305B7C" w:rsidRPr="00305B7C" w:rsidRDefault="00305B7C" w:rsidP="00042593">
            <w:pPr>
              <w:pStyle w:val="TAC"/>
              <w:rPr>
                <w:ins w:id="607" w:author="MK" w:date="2021-02-01T19:26:00Z"/>
                <w:rFonts w:cs="Arial"/>
                <w:sz w:val="16"/>
                <w:szCs w:val="16"/>
              </w:rPr>
            </w:pPr>
            <w:ins w:id="608" w:author="MK" w:date="2021-02-01T19:26:00Z">
              <w:r w:rsidRPr="00305B7C">
                <w:rPr>
                  <w:rFonts w:cs="Arial"/>
                  <w:sz w:val="16"/>
                  <w:szCs w:val="16"/>
                </w:rPr>
                <w:t>Cell 2</w:t>
              </w:r>
            </w:ins>
          </w:p>
        </w:tc>
        <w:tc>
          <w:tcPr>
            <w:tcW w:w="2835" w:type="dxa"/>
            <w:shd w:val="clear" w:color="auto" w:fill="auto"/>
          </w:tcPr>
          <w:p w14:paraId="30B07442" w14:textId="77777777" w:rsidR="00305B7C" w:rsidRPr="00305B7C" w:rsidRDefault="00305B7C" w:rsidP="00042593">
            <w:pPr>
              <w:pStyle w:val="TAL"/>
              <w:rPr>
                <w:ins w:id="609" w:author="MK" w:date="2021-02-01T19:26:00Z"/>
                <w:rFonts w:cs="Arial"/>
                <w:sz w:val="16"/>
                <w:szCs w:val="16"/>
              </w:rPr>
            </w:pPr>
          </w:p>
        </w:tc>
      </w:tr>
      <w:tr w:rsidR="00305B7C" w:rsidRPr="00305B7C" w14:paraId="573EF1DC" w14:textId="77777777" w:rsidTr="00042593">
        <w:trPr>
          <w:cantSplit/>
          <w:trHeight w:val="113"/>
          <w:jc w:val="center"/>
          <w:ins w:id="610" w:author="MK" w:date="2021-02-01T19:26:00Z"/>
        </w:trPr>
        <w:tc>
          <w:tcPr>
            <w:tcW w:w="3289" w:type="dxa"/>
            <w:gridSpan w:val="2"/>
            <w:shd w:val="clear" w:color="auto" w:fill="auto"/>
          </w:tcPr>
          <w:p w14:paraId="5C83F96D" w14:textId="77777777" w:rsidR="00305B7C" w:rsidRPr="00305B7C" w:rsidRDefault="00305B7C" w:rsidP="00042593">
            <w:pPr>
              <w:pStyle w:val="TAL"/>
              <w:rPr>
                <w:ins w:id="611" w:author="MK" w:date="2021-02-01T19:26:00Z"/>
                <w:rFonts w:cs="Arial"/>
                <w:sz w:val="16"/>
                <w:szCs w:val="16"/>
                <w:lang w:val="it-IT"/>
              </w:rPr>
            </w:pPr>
            <w:ins w:id="612" w:author="MK" w:date="2021-02-01T19:26:00Z">
              <w:r w:rsidRPr="00305B7C">
                <w:rPr>
                  <w:rFonts w:cs="Arial"/>
                  <w:sz w:val="16"/>
                  <w:szCs w:val="16"/>
                  <w:lang w:val="it-IT"/>
                </w:rPr>
                <w:t>E-UTRA RF channel number</w:t>
              </w:r>
            </w:ins>
          </w:p>
        </w:tc>
        <w:tc>
          <w:tcPr>
            <w:tcW w:w="708" w:type="dxa"/>
            <w:shd w:val="clear" w:color="auto" w:fill="auto"/>
          </w:tcPr>
          <w:p w14:paraId="4E04BC1D" w14:textId="77777777" w:rsidR="00305B7C" w:rsidRPr="00305B7C" w:rsidRDefault="00305B7C" w:rsidP="00042593">
            <w:pPr>
              <w:pStyle w:val="TAC"/>
              <w:rPr>
                <w:ins w:id="613" w:author="MK" w:date="2021-02-01T19:26:00Z"/>
                <w:rFonts w:cs="Arial"/>
                <w:sz w:val="16"/>
                <w:szCs w:val="16"/>
                <w:lang w:val="it-IT"/>
              </w:rPr>
            </w:pPr>
          </w:p>
        </w:tc>
        <w:tc>
          <w:tcPr>
            <w:tcW w:w="2410" w:type="dxa"/>
            <w:shd w:val="clear" w:color="auto" w:fill="auto"/>
          </w:tcPr>
          <w:p w14:paraId="26B1857F" w14:textId="77777777" w:rsidR="00305B7C" w:rsidRPr="00305B7C" w:rsidRDefault="00305B7C" w:rsidP="00042593">
            <w:pPr>
              <w:pStyle w:val="TAC"/>
              <w:rPr>
                <w:ins w:id="614" w:author="MK" w:date="2021-02-01T19:26:00Z"/>
                <w:rFonts w:cs="Arial"/>
                <w:sz w:val="16"/>
                <w:szCs w:val="16"/>
              </w:rPr>
            </w:pPr>
            <w:ins w:id="615" w:author="MK" w:date="2021-02-01T19:26:00Z">
              <w:r w:rsidRPr="00305B7C">
                <w:rPr>
                  <w:rFonts w:cs="Arial"/>
                  <w:sz w:val="16"/>
                  <w:szCs w:val="16"/>
                </w:rPr>
                <w:t>1, 2</w:t>
              </w:r>
            </w:ins>
          </w:p>
        </w:tc>
        <w:tc>
          <w:tcPr>
            <w:tcW w:w="2835" w:type="dxa"/>
            <w:shd w:val="clear" w:color="auto" w:fill="auto"/>
          </w:tcPr>
          <w:p w14:paraId="035B0E44" w14:textId="77777777" w:rsidR="00305B7C" w:rsidRPr="00305B7C" w:rsidRDefault="00305B7C" w:rsidP="00042593">
            <w:pPr>
              <w:pStyle w:val="TAL"/>
              <w:rPr>
                <w:ins w:id="616" w:author="MK" w:date="2021-02-01T19:26:00Z"/>
                <w:rFonts w:cs="Arial"/>
                <w:sz w:val="16"/>
                <w:szCs w:val="16"/>
              </w:rPr>
            </w:pPr>
            <w:ins w:id="617" w:author="MK" w:date="2021-02-01T19:26:00Z">
              <w:r>
                <w:rPr>
                  <w:rFonts w:cs="Arial"/>
                  <w:sz w:val="16"/>
                  <w:szCs w:val="16"/>
                </w:rPr>
                <w:t xml:space="preserve">TDD and </w:t>
              </w:r>
              <w:r w:rsidRPr="00305B7C">
                <w:rPr>
                  <w:rFonts w:cs="Arial"/>
                  <w:sz w:val="16"/>
                  <w:szCs w:val="16"/>
                </w:rPr>
                <w:t>FDD carriers on the different band are used</w:t>
              </w:r>
            </w:ins>
          </w:p>
        </w:tc>
      </w:tr>
      <w:tr w:rsidR="00305B7C" w:rsidRPr="00305B7C" w14:paraId="375056FA" w14:textId="77777777" w:rsidTr="00042593">
        <w:trPr>
          <w:cantSplit/>
          <w:trHeight w:val="113"/>
          <w:jc w:val="center"/>
          <w:ins w:id="618" w:author="MK" w:date="2021-02-01T19:26:00Z"/>
        </w:trPr>
        <w:tc>
          <w:tcPr>
            <w:tcW w:w="3289" w:type="dxa"/>
            <w:gridSpan w:val="2"/>
            <w:shd w:val="clear" w:color="auto" w:fill="auto"/>
          </w:tcPr>
          <w:p w14:paraId="24D176BD" w14:textId="77777777" w:rsidR="00305B7C" w:rsidRPr="00305B7C" w:rsidRDefault="00305B7C" w:rsidP="00042593">
            <w:pPr>
              <w:pStyle w:val="TAL"/>
              <w:rPr>
                <w:ins w:id="619" w:author="MK" w:date="2021-02-01T19:26:00Z"/>
                <w:rFonts w:cs="Arial"/>
                <w:sz w:val="16"/>
                <w:szCs w:val="16"/>
              </w:rPr>
            </w:pPr>
            <w:ins w:id="620" w:author="MK" w:date="2021-02-01T19:26:00Z">
              <w:r w:rsidRPr="00305B7C">
                <w:rPr>
                  <w:rFonts w:cs="v4.2.0"/>
                  <w:bCs/>
                  <w:sz w:val="16"/>
                  <w:szCs w:val="16"/>
                </w:rPr>
                <w:t>Channel Bandwidth (</w:t>
              </w:r>
              <w:proofErr w:type="spellStart"/>
              <w:r w:rsidRPr="00305B7C">
                <w:rPr>
                  <w:rFonts w:cs="v4.2.0"/>
                  <w:bCs/>
                  <w:sz w:val="16"/>
                  <w:szCs w:val="16"/>
                </w:rPr>
                <w:t>BW</w:t>
              </w:r>
              <w:r w:rsidRPr="00305B7C">
                <w:rPr>
                  <w:rFonts w:cs="Arial"/>
                  <w:sz w:val="16"/>
                  <w:szCs w:val="16"/>
                  <w:vertAlign w:val="subscript"/>
                </w:rPr>
                <w:t>channel</w:t>
              </w:r>
              <w:proofErr w:type="spellEnd"/>
              <w:r w:rsidRPr="00305B7C">
                <w:rPr>
                  <w:rFonts w:cs="Arial"/>
                  <w:sz w:val="16"/>
                  <w:szCs w:val="16"/>
                </w:rPr>
                <w:t>)</w:t>
              </w:r>
            </w:ins>
          </w:p>
        </w:tc>
        <w:tc>
          <w:tcPr>
            <w:tcW w:w="708" w:type="dxa"/>
            <w:shd w:val="clear" w:color="auto" w:fill="auto"/>
          </w:tcPr>
          <w:p w14:paraId="12C50721" w14:textId="77777777" w:rsidR="00305B7C" w:rsidRPr="00305B7C" w:rsidRDefault="00305B7C" w:rsidP="00042593">
            <w:pPr>
              <w:pStyle w:val="TAC"/>
              <w:rPr>
                <w:ins w:id="621" w:author="MK" w:date="2021-02-01T19:26:00Z"/>
                <w:rFonts w:cs="Arial"/>
                <w:sz w:val="16"/>
                <w:szCs w:val="16"/>
              </w:rPr>
            </w:pPr>
            <w:ins w:id="622" w:author="MK" w:date="2021-02-01T19:26:00Z">
              <w:r w:rsidRPr="00305B7C">
                <w:rPr>
                  <w:rFonts w:cs="v4.2.0"/>
                  <w:bCs/>
                  <w:sz w:val="16"/>
                  <w:szCs w:val="16"/>
                </w:rPr>
                <w:t>MHz</w:t>
              </w:r>
            </w:ins>
          </w:p>
        </w:tc>
        <w:tc>
          <w:tcPr>
            <w:tcW w:w="2410" w:type="dxa"/>
            <w:shd w:val="clear" w:color="auto" w:fill="auto"/>
          </w:tcPr>
          <w:p w14:paraId="2BAF47FE" w14:textId="77777777" w:rsidR="00305B7C" w:rsidRPr="00305B7C" w:rsidRDefault="00305B7C" w:rsidP="00042593">
            <w:pPr>
              <w:pStyle w:val="TAC"/>
              <w:rPr>
                <w:ins w:id="623" w:author="MK" w:date="2021-02-01T19:26:00Z"/>
                <w:rFonts w:cs="Arial"/>
                <w:sz w:val="16"/>
                <w:szCs w:val="16"/>
              </w:rPr>
            </w:pPr>
            <w:ins w:id="624" w:author="MK" w:date="2021-02-01T19:26:00Z">
              <w:r w:rsidRPr="00305B7C">
                <w:rPr>
                  <w:rFonts w:cs="v4.2.0"/>
                  <w:bCs/>
                  <w:sz w:val="16"/>
                  <w:szCs w:val="16"/>
                </w:rPr>
                <w:t>10</w:t>
              </w:r>
            </w:ins>
          </w:p>
        </w:tc>
        <w:tc>
          <w:tcPr>
            <w:tcW w:w="2835" w:type="dxa"/>
            <w:shd w:val="clear" w:color="auto" w:fill="auto"/>
          </w:tcPr>
          <w:p w14:paraId="7E69AE4A" w14:textId="77777777" w:rsidR="00305B7C" w:rsidRPr="00305B7C" w:rsidRDefault="00305B7C" w:rsidP="00042593">
            <w:pPr>
              <w:pStyle w:val="TAL"/>
              <w:rPr>
                <w:ins w:id="625" w:author="MK" w:date="2021-02-01T19:26:00Z"/>
                <w:rFonts w:cs="Arial"/>
                <w:sz w:val="16"/>
                <w:szCs w:val="16"/>
              </w:rPr>
            </w:pPr>
          </w:p>
        </w:tc>
      </w:tr>
      <w:tr w:rsidR="00305B7C" w:rsidRPr="00305B7C" w14:paraId="619ED164" w14:textId="77777777" w:rsidTr="00042593">
        <w:trPr>
          <w:cantSplit/>
          <w:trHeight w:val="113"/>
          <w:jc w:val="center"/>
          <w:ins w:id="626" w:author="MK" w:date="2021-02-01T19:26:00Z"/>
        </w:trPr>
        <w:tc>
          <w:tcPr>
            <w:tcW w:w="3289" w:type="dxa"/>
            <w:gridSpan w:val="2"/>
            <w:shd w:val="clear" w:color="auto" w:fill="auto"/>
          </w:tcPr>
          <w:p w14:paraId="202585AC" w14:textId="77777777" w:rsidR="00305B7C" w:rsidRPr="00305B7C" w:rsidRDefault="00305B7C" w:rsidP="00042593">
            <w:pPr>
              <w:pStyle w:val="TAL"/>
              <w:rPr>
                <w:ins w:id="627" w:author="MK" w:date="2021-02-01T19:26:00Z"/>
                <w:rFonts w:cs="Arial"/>
                <w:sz w:val="16"/>
                <w:szCs w:val="16"/>
              </w:rPr>
            </w:pPr>
            <w:ins w:id="628" w:author="MK" w:date="2021-02-01T19:26:00Z">
              <w:r w:rsidRPr="00305B7C">
                <w:rPr>
                  <w:rFonts w:cs="Arial"/>
                  <w:sz w:val="16"/>
                  <w:szCs w:val="16"/>
                </w:rPr>
                <w:t>A3-Offset</w:t>
              </w:r>
            </w:ins>
          </w:p>
        </w:tc>
        <w:tc>
          <w:tcPr>
            <w:tcW w:w="708" w:type="dxa"/>
            <w:shd w:val="clear" w:color="auto" w:fill="auto"/>
          </w:tcPr>
          <w:p w14:paraId="5A85CA96" w14:textId="77777777" w:rsidR="00305B7C" w:rsidRPr="00305B7C" w:rsidRDefault="00305B7C" w:rsidP="00042593">
            <w:pPr>
              <w:pStyle w:val="TAC"/>
              <w:rPr>
                <w:ins w:id="629" w:author="MK" w:date="2021-02-01T19:26:00Z"/>
                <w:rFonts w:cs="Arial"/>
                <w:sz w:val="16"/>
                <w:szCs w:val="16"/>
              </w:rPr>
            </w:pPr>
            <w:ins w:id="630" w:author="MK" w:date="2021-02-01T19:26:00Z">
              <w:r w:rsidRPr="00305B7C">
                <w:rPr>
                  <w:rFonts w:cs="Arial"/>
                  <w:sz w:val="16"/>
                  <w:szCs w:val="16"/>
                </w:rPr>
                <w:t>dB</w:t>
              </w:r>
            </w:ins>
          </w:p>
        </w:tc>
        <w:tc>
          <w:tcPr>
            <w:tcW w:w="2410" w:type="dxa"/>
            <w:shd w:val="clear" w:color="auto" w:fill="auto"/>
          </w:tcPr>
          <w:p w14:paraId="59B9B1AF" w14:textId="77777777" w:rsidR="00305B7C" w:rsidRPr="00305B7C" w:rsidRDefault="00305B7C" w:rsidP="00042593">
            <w:pPr>
              <w:pStyle w:val="TAC"/>
              <w:rPr>
                <w:ins w:id="631" w:author="MK" w:date="2021-02-01T19:26:00Z"/>
                <w:rFonts w:cs="Arial"/>
                <w:sz w:val="16"/>
                <w:szCs w:val="16"/>
              </w:rPr>
            </w:pPr>
            <w:ins w:id="632" w:author="MK" w:date="2021-02-01T19:26:00Z">
              <w:r w:rsidRPr="00305B7C">
                <w:rPr>
                  <w:rFonts w:cs="Arial"/>
                  <w:sz w:val="16"/>
                  <w:szCs w:val="16"/>
                </w:rPr>
                <w:t>-4</w:t>
              </w:r>
            </w:ins>
          </w:p>
        </w:tc>
        <w:tc>
          <w:tcPr>
            <w:tcW w:w="2835" w:type="dxa"/>
            <w:shd w:val="clear" w:color="auto" w:fill="auto"/>
          </w:tcPr>
          <w:p w14:paraId="43E27492" w14:textId="77777777" w:rsidR="00305B7C" w:rsidRPr="00305B7C" w:rsidRDefault="00305B7C" w:rsidP="00042593">
            <w:pPr>
              <w:pStyle w:val="TAL"/>
              <w:rPr>
                <w:ins w:id="633" w:author="MK" w:date="2021-02-01T19:26:00Z"/>
                <w:rFonts w:cs="Arial"/>
                <w:sz w:val="16"/>
                <w:szCs w:val="16"/>
              </w:rPr>
            </w:pPr>
          </w:p>
        </w:tc>
      </w:tr>
      <w:tr w:rsidR="00305B7C" w:rsidRPr="00305B7C" w14:paraId="1F247C26" w14:textId="77777777" w:rsidTr="00042593">
        <w:trPr>
          <w:cantSplit/>
          <w:trHeight w:val="113"/>
          <w:jc w:val="center"/>
          <w:ins w:id="634" w:author="MK" w:date="2021-02-01T19:26:00Z"/>
        </w:trPr>
        <w:tc>
          <w:tcPr>
            <w:tcW w:w="3289" w:type="dxa"/>
            <w:gridSpan w:val="2"/>
            <w:shd w:val="clear" w:color="auto" w:fill="auto"/>
          </w:tcPr>
          <w:p w14:paraId="24D3C6B1" w14:textId="77777777" w:rsidR="00305B7C" w:rsidRPr="00305B7C" w:rsidRDefault="00305B7C" w:rsidP="00042593">
            <w:pPr>
              <w:pStyle w:val="TAL"/>
              <w:rPr>
                <w:ins w:id="635" w:author="MK" w:date="2021-02-01T19:26:00Z"/>
                <w:rFonts w:cs="Arial"/>
                <w:sz w:val="16"/>
                <w:szCs w:val="16"/>
              </w:rPr>
            </w:pPr>
            <w:ins w:id="636" w:author="MK" w:date="2021-02-01T19:26:00Z">
              <w:r w:rsidRPr="00305B7C">
                <w:rPr>
                  <w:rFonts w:cs="Arial"/>
                  <w:sz w:val="16"/>
                  <w:szCs w:val="16"/>
                </w:rPr>
                <w:t>Hysteresis</w:t>
              </w:r>
            </w:ins>
          </w:p>
        </w:tc>
        <w:tc>
          <w:tcPr>
            <w:tcW w:w="708" w:type="dxa"/>
            <w:shd w:val="clear" w:color="auto" w:fill="auto"/>
          </w:tcPr>
          <w:p w14:paraId="6B7A3436" w14:textId="77777777" w:rsidR="00305B7C" w:rsidRPr="00305B7C" w:rsidRDefault="00305B7C" w:rsidP="00042593">
            <w:pPr>
              <w:pStyle w:val="TAC"/>
              <w:rPr>
                <w:ins w:id="637" w:author="MK" w:date="2021-02-01T19:26:00Z"/>
                <w:rFonts w:cs="Arial"/>
                <w:sz w:val="16"/>
                <w:szCs w:val="16"/>
              </w:rPr>
            </w:pPr>
            <w:ins w:id="638" w:author="MK" w:date="2021-02-01T19:26:00Z">
              <w:r w:rsidRPr="00305B7C">
                <w:rPr>
                  <w:rFonts w:cs="Arial"/>
                  <w:sz w:val="16"/>
                  <w:szCs w:val="16"/>
                </w:rPr>
                <w:t>dB</w:t>
              </w:r>
            </w:ins>
          </w:p>
        </w:tc>
        <w:tc>
          <w:tcPr>
            <w:tcW w:w="2410" w:type="dxa"/>
            <w:shd w:val="clear" w:color="auto" w:fill="auto"/>
          </w:tcPr>
          <w:p w14:paraId="4A31F97F" w14:textId="77777777" w:rsidR="00305B7C" w:rsidRPr="00305B7C" w:rsidRDefault="00305B7C" w:rsidP="00042593">
            <w:pPr>
              <w:pStyle w:val="TAC"/>
              <w:rPr>
                <w:ins w:id="639" w:author="MK" w:date="2021-02-01T19:26:00Z"/>
                <w:rFonts w:cs="Arial"/>
                <w:sz w:val="16"/>
                <w:szCs w:val="16"/>
              </w:rPr>
            </w:pPr>
            <w:ins w:id="640" w:author="MK" w:date="2021-02-01T19:26:00Z">
              <w:r w:rsidRPr="00305B7C">
                <w:rPr>
                  <w:rFonts w:cs="Arial"/>
                  <w:sz w:val="16"/>
                  <w:szCs w:val="16"/>
                </w:rPr>
                <w:t>0</w:t>
              </w:r>
            </w:ins>
          </w:p>
        </w:tc>
        <w:tc>
          <w:tcPr>
            <w:tcW w:w="2835" w:type="dxa"/>
            <w:shd w:val="clear" w:color="auto" w:fill="auto"/>
          </w:tcPr>
          <w:p w14:paraId="7A3D5CF7" w14:textId="77777777" w:rsidR="00305B7C" w:rsidRPr="00305B7C" w:rsidRDefault="00305B7C" w:rsidP="00042593">
            <w:pPr>
              <w:pStyle w:val="TAL"/>
              <w:rPr>
                <w:ins w:id="641" w:author="MK" w:date="2021-02-01T19:26:00Z"/>
                <w:rFonts w:cs="Arial"/>
                <w:sz w:val="16"/>
                <w:szCs w:val="16"/>
              </w:rPr>
            </w:pPr>
          </w:p>
        </w:tc>
      </w:tr>
      <w:tr w:rsidR="00305B7C" w:rsidRPr="00305B7C" w14:paraId="5E1B61C1" w14:textId="77777777" w:rsidTr="00042593">
        <w:trPr>
          <w:cantSplit/>
          <w:trHeight w:val="113"/>
          <w:jc w:val="center"/>
          <w:ins w:id="642" w:author="MK" w:date="2021-02-01T19:26:00Z"/>
        </w:trPr>
        <w:tc>
          <w:tcPr>
            <w:tcW w:w="3289" w:type="dxa"/>
            <w:gridSpan w:val="2"/>
            <w:shd w:val="clear" w:color="auto" w:fill="auto"/>
          </w:tcPr>
          <w:p w14:paraId="55BB8091" w14:textId="77777777" w:rsidR="00305B7C" w:rsidRPr="00305B7C" w:rsidRDefault="00305B7C" w:rsidP="00042593">
            <w:pPr>
              <w:pStyle w:val="TAL"/>
              <w:rPr>
                <w:ins w:id="643" w:author="MK" w:date="2021-02-01T19:26:00Z"/>
                <w:rFonts w:cs="Arial"/>
                <w:sz w:val="16"/>
                <w:szCs w:val="16"/>
              </w:rPr>
            </w:pPr>
            <w:proofErr w:type="spellStart"/>
            <w:ins w:id="644" w:author="MK" w:date="2021-02-01T19:26:00Z">
              <w:r w:rsidRPr="00305B7C">
                <w:rPr>
                  <w:rFonts w:cs="Arial"/>
                  <w:sz w:val="16"/>
                  <w:szCs w:val="16"/>
                </w:rPr>
                <w:t>TimeToTrigger</w:t>
              </w:r>
              <w:proofErr w:type="spellEnd"/>
            </w:ins>
          </w:p>
        </w:tc>
        <w:tc>
          <w:tcPr>
            <w:tcW w:w="708" w:type="dxa"/>
            <w:shd w:val="clear" w:color="auto" w:fill="auto"/>
          </w:tcPr>
          <w:p w14:paraId="15400E73" w14:textId="77777777" w:rsidR="00305B7C" w:rsidRPr="00305B7C" w:rsidRDefault="00305B7C" w:rsidP="00042593">
            <w:pPr>
              <w:pStyle w:val="TAC"/>
              <w:rPr>
                <w:ins w:id="645" w:author="MK" w:date="2021-02-01T19:26:00Z"/>
                <w:rFonts w:cs="Arial"/>
                <w:sz w:val="16"/>
                <w:szCs w:val="16"/>
              </w:rPr>
            </w:pPr>
            <w:ins w:id="646" w:author="MK" w:date="2021-02-01T19:26:00Z">
              <w:r w:rsidRPr="00305B7C">
                <w:rPr>
                  <w:rFonts w:cs="Arial"/>
                  <w:sz w:val="16"/>
                  <w:szCs w:val="16"/>
                  <w:lang w:eastAsia="zh-CN"/>
                </w:rPr>
                <w:t>s</w:t>
              </w:r>
            </w:ins>
          </w:p>
        </w:tc>
        <w:tc>
          <w:tcPr>
            <w:tcW w:w="2410" w:type="dxa"/>
            <w:shd w:val="clear" w:color="auto" w:fill="auto"/>
          </w:tcPr>
          <w:p w14:paraId="55770819" w14:textId="77777777" w:rsidR="00305B7C" w:rsidRPr="00305B7C" w:rsidRDefault="00305B7C" w:rsidP="00042593">
            <w:pPr>
              <w:pStyle w:val="TAC"/>
              <w:rPr>
                <w:ins w:id="647" w:author="MK" w:date="2021-02-01T19:26:00Z"/>
                <w:rFonts w:cs="Arial"/>
                <w:sz w:val="16"/>
                <w:szCs w:val="16"/>
              </w:rPr>
            </w:pPr>
            <w:ins w:id="648" w:author="MK" w:date="2021-02-01T19:26:00Z">
              <w:r w:rsidRPr="00305B7C">
                <w:rPr>
                  <w:rFonts w:cs="Arial"/>
                  <w:sz w:val="16"/>
                  <w:szCs w:val="16"/>
                </w:rPr>
                <w:t>0</w:t>
              </w:r>
            </w:ins>
          </w:p>
        </w:tc>
        <w:tc>
          <w:tcPr>
            <w:tcW w:w="2835" w:type="dxa"/>
            <w:shd w:val="clear" w:color="auto" w:fill="auto"/>
          </w:tcPr>
          <w:p w14:paraId="527E9B5F" w14:textId="77777777" w:rsidR="00305B7C" w:rsidRPr="00305B7C" w:rsidRDefault="00305B7C" w:rsidP="00042593">
            <w:pPr>
              <w:pStyle w:val="TAL"/>
              <w:rPr>
                <w:ins w:id="649" w:author="MK" w:date="2021-02-01T19:26:00Z"/>
                <w:rFonts w:cs="Arial"/>
                <w:sz w:val="16"/>
                <w:szCs w:val="16"/>
              </w:rPr>
            </w:pPr>
          </w:p>
        </w:tc>
      </w:tr>
      <w:tr w:rsidR="00305B7C" w:rsidRPr="00305B7C" w14:paraId="452655D1" w14:textId="77777777" w:rsidTr="00042593">
        <w:trPr>
          <w:cantSplit/>
          <w:trHeight w:val="113"/>
          <w:jc w:val="center"/>
          <w:ins w:id="650" w:author="MK" w:date="2021-02-01T19:26:00Z"/>
        </w:trPr>
        <w:tc>
          <w:tcPr>
            <w:tcW w:w="3289" w:type="dxa"/>
            <w:gridSpan w:val="2"/>
            <w:shd w:val="clear" w:color="auto" w:fill="auto"/>
          </w:tcPr>
          <w:p w14:paraId="5B820593" w14:textId="77777777" w:rsidR="00305B7C" w:rsidRPr="00305B7C" w:rsidRDefault="00305B7C" w:rsidP="00042593">
            <w:pPr>
              <w:pStyle w:val="TAL"/>
              <w:rPr>
                <w:ins w:id="651" w:author="MK" w:date="2021-02-01T19:26:00Z"/>
                <w:rFonts w:cs="Arial"/>
                <w:sz w:val="16"/>
                <w:szCs w:val="16"/>
              </w:rPr>
            </w:pPr>
            <w:ins w:id="652" w:author="MK" w:date="2021-02-01T19:26:00Z">
              <w:r w:rsidRPr="00305B7C">
                <w:rPr>
                  <w:rFonts w:cs="Arial"/>
                  <w:sz w:val="16"/>
                  <w:szCs w:val="16"/>
                </w:rPr>
                <w:t>Filter coefficient</w:t>
              </w:r>
            </w:ins>
          </w:p>
        </w:tc>
        <w:tc>
          <w:tcPr>
            <w:tcW w:w="708" w:type="dxa"/>
            <w:shd w:val="clear" w:color="auto" w:fill="auto"/>
          </w:tcPr>
          <w:p w14:paraId="261CB7CA" w14:textId="77777777" w:rsidR="00305B7C" w:rsidRPr="00305B7C" w:rsidRDefault="00305B7C" w:rsidP="00042593">
            <w:pPr>
              <w:pStyle w:val="TAC"/>
              <w:rPr>
                <w:ins w:id="653" w:author="MK" w:date="2021-02-01T19:26:00Z"/>
                <w:rFonts w:cs="Arial"/>
                <w:sz w:val="16"/>
                <w:szCs w:val="16"/>
              </w:rPr>
            </w:pPr>
          </w:p>
        </w:tc>
        <w:tc>
          <w:tcPr>
            <w:tcW w:w="2410" w:type="dxa"/>
            <w:shd w:val="clear" w:color="auto" w:fill="auto"/>
          </w:tcPr>
          <w:p w14:paraId="36C37CA0" w14:textId="77777777" w:rsidR="00305B7C" w:rsidRPr="00305B7C" w:rsidRDefault="00305B7C" w:rsidP="00042593">
            <w:pPr>
              <w:pStyle w:val="TAC"/>
              <w:rPr>
                <w:ins w:id="654" w:author="MK" w:date="2021-02-01T19:26:00Z"/>
                <w:rFonts w:cs="Arial"/>
                <w:sz w:val="16"/>
                <w:szCs w:val="16"/>
              </w:rPr>
            </w:pPr>
            <w:ins w:id="655" w:author="MK" w:date="2021-02-01T19:26:00Z">
              <w:r w:rsidRPr="00305B7C">
                <w:rPr>
                  <w:rFonts w:cs="Arial"/>
                  <w:sz w:val="16"/>
                  <w:szCs w:val="16"/>
                </w:rPr>
                <w:t>0</w:t>
              </w:r>
            </w:ins>
          </w:p>
        </w:tc>
        <w:tc>
          <w:tcPr>
            <w:tcW w:w="2835" w:type="dxa"/>
            <w:shd w:val="clear" w:color="auto" w:fill="auto"/>
          </w:tcPr>
          <w:p w14:paraId="0490E177" w14:textId="77777777" w:rsidR="00305B7C" w:rsidRPr="00305B7C" w:rsidRDefault="00305B7C" w:rsidP="00042593">
            <w:pPr>
              <w:pStyle w:val="TAL"/>
              <w:rPr>
                <w:ins w:id="656" w:author="MK" w:date="2021-02-01T19:26:00Z"/>
                <w:rFonts w:cs="Arial"/>
                <w:sz w:val="16"/>
                <w:szCs w:val="16"/>
              </w:rPr>
            </w:pPr>
            <w:ins w:id="657" w:author="MK" w:date="2021-02-01T19:26:00Z">
              <w:r w:rsidRPr="00305B7C">
                <w:rPr>
                  <w:rFonts w:cs="Arial"/>
                  <w:sz w:val="16"/>
                  <w:szCs w:val="16"/>
                </w:rPr>
                <w:t>L3 filtering is not used</w:t>
              </w:r>
            </w:ins>
          </w:p>
        </w:tc>
      </w:tr>
      <w:tr w:rsidR="00305B7C" w:rsidRPr="00305B7C" w14:paraId="20E39A75" w14:textId="77777777" w:rsidTr="00042593">
        <w:trPr>
          <w:cantSplit/>
          <w:trHeight w:val="113"/>
          <w:jc w:val="center"/>
          <w:ins w:id="658" w:author="MK" w:date="2021-02-01T19:26:00Z"/>
        </w:trPr>
        <w:tc>
          <w:tcPr>
            <w:tcW w:w="3289" w:type="dxa"/>
            <w:gridSpan w:val="2"/>
            <w:shd w:val="clear" w:color="auto" w:fill="auto"/>
          </w:tcPr>
          <w:p w14:paraId="6AB7069E" w14:textId="77777777" w:rsidR="00305B7C" w:rsidRPr="00305B7C" w:rsidRDefault="00305B7C" w:rsidP="00042593">
            <w:pPr>
              <w:pStyle w:val="TAL"/>
              <w:rPr>
                <w:ins w:id="659" w:author="MK" w:date="2021-02-01T19:26:00Z"/>
                <w:rFonts w:cs="Arial"/>
                <w:sz w:val="16"/>
                <w:szCs w:val="16"/>
              </w:rPr>
            </w:pPr>
            <w:ins w:id="660" w:author="MK" w:date="2021-02-01T19:26:00Z">
              <w:r w:rsidRPr="00305B7C">
                <w:rPr>
                  <w:rFonts w:cs="Arial"/>
                  <w:sz w:val="16"/>
                  <w:szCs w:val="16"/>
                </w:rPr>
                <w:t>DRX</w:t>
              </w:r>
            </w:ins>
          </w:p>
        </w:tc>
        <w:tc>
          <w:tcPr>
            <w:tcW w:w="708" w:type="dxa"/>
            <w:shd w:val="clear" w:color="auto" w:fill="auto"/>
          </w:tcPr>
          <w:p w14:paraId="0A85D77C" w14:textId="77777777" w:rsidR="00305B7C" w:rsidRPr="00305B7C" w:rsidRDefault="00305B7C" w:rsidP="00042593">
            <w:pPr>
              <w:pStyle w:val="TAC"/>
              <w:rPr>
                <w:ins w:id="661" w:author="MK" w:date="2021-02-01T19:26:00Z"/>
                <w:rFonts w:cs="Arial"/>
                <w:sz w:val="16"/>
                <w:szCs w:val="16"/>
              </w:rPr>
            </w:pPr>
          </w:p>
        </w:tc>
        <w:tc>
          <w:tcPr>
            <w:tcW w:w="2410" w:type="dxa"/>
            <w:shd w:val="clear" w:color="auto" w:fill="auto"/>
          </w:tcPr>
          <w:p w14:paraId="4BA85BBB" w14:textId="77777777" w:rsidR="00305B7C" w:rsidRPr="00305B7C" w:rsidRDefault="00305B7C" w:rsidP="00042593">
            <w:pPr>
              <w:pStyle w:val="TAC"/>
              <w:rPr>
                <w:ins w:id="662" w:author="MK" w:date="2021-02-01T19:26:00Z"/>
                <w:rFonts w:cs="Arial"/>
                <w:sz w:val="16"/>
                <w:szCs w:val="16"/>
              </w:rPr>
            </w:pPr>
            <w:ins w:id="663" w:author="MK" w:date="2021-02-01T19:26:00Z">
              <w:r w:rsidRPr="00305B7C">
                <w:rPr>
                  <w:rFonts w:cs="Arial"/>
                  <w:sz w:val="16"/>
                  <w:szCs w:val="16"/>
                </w:rPr>
                <w:t>DRX_L</w:t>
              </w:r>
            </w:ins>
          </w:p>
        </w:tc>
        <w:tc>
          <w:tcPr>
            <w:tcW w:w="2835" w:type="dxa"/>
            <w:shd w:val="clear" w:color="auto" w:fill="auto"/>
          </w:tcPr>
          <w:p w14:paraId="14D3EACE" w14:textId="77777777" w:rsidR="00305B7C" w:rsidRPr="00305B7C" w:rsidRDefault="00305B7C" w:rsidP="00042593">
            <w:pPr>
              <w:pStyle w:val="TAL"/>
              <w:rPr>
                <w:ins w:id="664" w:author="MK" w:date="2021-02-01T19:26:00Z"/>
                <w:rFonts w:cs="Arial"/>
                <w:sz w:val="16"/>
                <w:szCs w:val="16"/>
              </w:rPr>
            </w:pPr>
            <w:ins w:id="665" w:author="MK" w:date="2021-02-01T19:26:00Z">
              <w:r w:rsidRPr="00305B7C">
                <w:rPr>
                  <w:rFonts w:cs="Arial"/>
                  <w:sz w:val="16"/>
                  <w:szCs w:val="16"/>
                </w:rPr>
                <w:t>As specified in clause A.3.3</w:t>
              </w:r>
            </w:ins>
          </w:p>
        </w:tc>
      </w:tr>
      <w:tr w:rsidR="00305B7C" w:rsidRPr="00305B7C" w14:paraId="40187165" w14:textId="77777777" w:rsidTr="00042593">
        <w:trPr>
          <w:cantSplit/>
          <w:trHeight w:val="113"/>
          <w:jc w:val="center"/>
          <w:ins w:id="666" w:author="MK" w:date="2021-02-01T19:26:00Z"/>
        </w:trPr>
        <w:tc>
          <w:tcPr>
            <w:tcW w:w="3289" w:type="dxa"/>
            <w:gridSpan w:val="2"/>
            <w:shd w:val="clear" w:color="auto" w:fill="auto"/>
          </w:tcPr>
          <w:p w14:paraId="56A94821" w14:textId="77777777" w:rsidR="00305B7C" w:rsidRPr="00305B7C" w:rsidRDefault="00305B7C" w:rsidP="00042593">
            <w:pPr>
              <w:pStyle w:val="TAL"/>
              <w:rPr>
                <w:ins w:id="667" w:author="MK" w:date="2021-02-01T19:26:00Z"/>
                <w:rFonts w:cs="Arial"/>
                <w:sz w:val="16"/>
                <w:szCs w:val="16"/>
              </w:rPr>
            </w:pPr>
            <w:ins w:id="668" w:author="MK" w:date="2021-02-01T19:26:00Z">
              <w:r w:rsidRPr="00305B7C">
                <w:rPr>
                  <w:rFonts w:cs="Arial"/>
                  <w:sz w:val="16"/>
                  <w:szCs w:val="16"/>
                </w:rPr>
                <w:t>PRACH configuration</w:t>
              </w:r>
            </w:ins>
          </w:p>
        </w:tc>
        <w:tc>
          <w:tcPr>
            <w:tcW w:w="708" w:type="dxa"/>
            <w:shd w:val="clear" w:color="auto" w:fill="auto"/>
          </w:tcPr>
          <w:p w14:paraId="3740FAB9" w14:textId="77777777" w:rsidR="00305B7C" w:rsidRPr="00305B7C" w:rsidRDefault="00305B7C" w:rsidP="00042593">
            <w:pPr>
              <w:pStyle w:val="TAC"/>
              <w:rPr>
                <w:ins w:id="669" w:author="MK" w:date="2021-02-01T19:26:00Z"/>
                <w:rFonts w:cs="Arial"/>
                <w:sz w:val="16"/>
                <w:szCs w:val="16"/>
              </w:rPr>
            </w:pPr>
          </w:p>
        </w:tc>
        <w:tc>
          <w:tcPr>
            <w:tcW w:w="2410" w:type="dxa"/>
            <w:shd w:val="clear" w:color="auto" w:fill="auto"/>
          </w:tcPr>
          <w:p w14:paraId="52DF51CA" w14:textId="77777777" w:rsidR="00305B7C" w:rsidRPr="00305B7C" w:rsidRDefault="00305B7C" w:rsidP="00042593">
            <w:pPr>
              <w:pStyle w:val="TAC"/>
              <w:rPr>
                <w:ins w:id="670" w:author="MK" w:date="2021-02-01T19:26:00Z"/>
                <w:rFonts w:cs="Arial"/>
                <w:sz w:val="16"/>
                <w:szCs w:val="16"/>
              </w:rPr>
            </w:pPr>
            <w:ins w:id="671" w:author="MK" w:date="2021-02-01T19:26:00Z">
              <w:r w:rsidRPr="00305B7C">
                <w:rPr>
                  <w:rFonts w:cs="Arial"/>
                  <w:sz w:val="16"/>
                  <w:szCs w:val="16"/>
                </w:rPr>
                <w:t>4</w:t>
              </w:r>
            </w:ins>
          </w:p>
        </w:tc>
        <w:tc>
          <w:tcPr>
            <w:tcW w:w="2835" w:type="dxa"/>
            <w:shd w:val="clear" w:color="auto" w:fill="auto"/>
          </w:tcPr>
          <w:p w14:paraId="5C519044" w14:textId="77777777" w:rsidR="00305B7C" w:rsidRPr="00305B7C" w:rsidRDefault="00305B7C" w:rsidP="00042593">
            <w:pPr>
              <w:pStyle w:val="TAL"/>
              <w:rPr>
                <w:ins w:id="672" w:author="MK" w:date="2021-02-01T19:26:00Z"/>
                <w:rFonts w:cs="Arial"/>
                <w:sz w:val="16"/>
                <w:szCs w:val="16"/>
              </w:rPr>
            </w:pPr>
            <w:ins w:id="673" w:author="MK" w:date="2021-02-01T19:26:00Z">
              <w:r w:rsidRPr="00305B7C">
                <w:rPr>
                  <w:rFonts w:cs="Arial"/>
                  <w:sz w:val="16"/>
                  <w:szCs w:val="16"/>
                </w:rPr>
                <w:t>As specified in table 5.7.1-2 in TS 36.211</w:t>
              </w:r>
            </w:ins>
          </w:p>
        </w:tc>
      </w:tr>
      <w:tr w:rsidR="00305B7C" w:rsidRPr="00305B7C" w14:paraId="2DB59227" w14:textId="77777777" w:rsidTr="00042593">
        <w:trPr>
          <w:cantSplit/>
          <w:trHeight w:val="113"/>
          <w:jc w:val="center"/>
          <w:ins w:id="674" w:author="MK" w:date="2021-02-01T19:26:00Z"/>
        </w:trPr>
        <w:tc>
          <w:tcPr>
            <w:tcW w:w="3289" w:type="dxa"/>
            <w:gridSpan w:val="2"/>
            <w:shd w:val="clear" w:color="auto" w:fill="auto"/>
          </w:tcPr>
          <w:p w14:paraId="04C310BA" w14:textId="77777777" w:rsidR="00305B7C" w:rsidRPr="00305B7C" w:rsidRDefault="00305B7C" w:rsidP="00042593">
            <w:pPr>
              <w:pStyle w:val="TAL"/>
              <w:rPr>
                <w:ins w:id="675" w:author="MK" w:date="2021-02-01T19:26:00Z"/>
                <w:rFonts w:cs="Arial"/>
                <w:sz w:val="16"/>
                <w:szCs w:val="16"/>
              </w:rPr>
            </w:pPr>
            <w:ins w:id="676" w:author="MK" w:date="2021-02-01T19:26:00Z">
              <w:r w:rsidRPr="00305B7C">
                <w:rPr>
                  <w:rFonts w:cs="Arial"/>
                  <w:sz w:val="16"/>
                  <w:szCs w:val="16"/>
                </w:rPr>
                <w:t>Access Barring Information</w:t>
              </w:r>
            </w:ins>
          </w:p>
        </w:tc>
        <w:tc>
          <w:tcPr>
            <w:tcW w:w="708" w:type="dxa"/>
            <w:shd w:val="clear" w:color="auto" w:fill="auto"/>
          </w:tcPr>
          <w:p w14:paraId="4A656BAA" w14:textId="77777777" w:rsidR="00305B7C" w:rsidRPr="00305B7C" w:rsidRDefault="00305B7C" w:rsidP="00042593">
            <w:pPr>
              <w:pStyle w:val="TAC"/>
              <w:rPr>
                <w:ins w:id="677" w:author="MK" w:date="2021-02-01T19:26:00Z"/>
                <w:rFonts w:cs="Arial"/>
                <w:sz w:val="16"/>
                <w:szCs w:val="16"/>
              </w:rPr>
            </w:pPr>
            <w:ins w:id="678" w:author="MK" w:date="2021-02-01T19:26:00Z">
              <w:r w:rsidRPr="00305B7C">
                <w:rPr>
                  <w:rFonts w:cs="Arial"/>
                  <w:sz w:val="16"/>
                  <w:szCs w:val="16"/>
                </w:rPr>
                <w:t>-</w:t>
              </w:r>
            </w:ins>
          </w:p>
        </w:tc>
        <w:tc>
          <w:tcPr>
            <w:tcW w:w="2410" w:type="dxa"/>
            <w:shd w:val="clear" w:color="auto" w:fill="auto"/>
          </w:tcPr>
          <w:p w14:paraId="2FE02629" w14:textId="77777777" w:rsidR="00305B7C" w:rsidRPr="00305B7C" w:rsidRDefault="00305B7C" w:rsidP="00042593">
            <w:pPr>
              <w:pStyle w:val="TAC"/>
              <w:rPr>
                <w:ins w:id="679" w:author="MK" w:date="2021-02-01T19:26:00Z"/>
                <w:rFonts w:cs="Arial"/>
                <w:sz w:val="16"/>
                <w:szCs w:val="16"/>
              </w:rPr>
            </w:pPr>
            <w:ins w:id="680" w:author="MK" w:date="2021-02-01T19:26:00Z">
              <w:r w:rsidRPr="00305B7C">
                <w:rPr>
                  <w:rFonts w:cs="Arial"/>
                  <w:sz w:val="16"/>
                  <w:szCs w:val="16"/>
                </w:rPr>
                <w:t>Not sent</w:t>
              </w:r>
            </w:ins>
          </w:p>
        </w:tc>
        <w:tc>
          <w:tcPr>
            <w:tcW w:w="2835" w:type="dxa"/>
            <w:shd w:val="clear" w:color="auto" w:fill="auto"/>
          </w:tcPr>
          <w:p w14:paraId="4524BEB9" w14:textId="77777777" w:rsidR="00305B7C" w:rsidRPr="00305B7C" w:rsidRDefault="00305B7C" w:rsidP="00042593">
            <w:pPr>
              <w:pStyle w:val="TAL"/>
              <w:rPr>
                <w:ins w:id="681" w:author="MK" w:date="2021-02-01T19:26:00Z"/>
                <w:rFonts w:cs="Arial"/>
                <w:sz w:val="16"/>
                <w:szCs w:val="16"/>
              </w:rPr>
            </w:pPr>
            <w:ins w:id="682" w:author="MK" w:date="2021-02-01T19:26:00Z">
              <w:r w:rsidRPr="00305B7C">
                <w:rPr>
                  <w:rFonts w:cs="Arial"/>
                  <w:sz w:val="16"/>
                  <w:szCs w:val="16"/>
                </w:rPr>
                <w:t>No additional delays in random access procedure</w:t>
              </w:r>
            </w:ins>
          </w:p>
        </w:tc>
      </w:tr>
      <w:tr w:rsidR="00305B7C" w:rsidRPr="00305B7C" w14:paraId="184769B9" w14:textId="77777777" w:rsidTr="00042593">
        <w:trPr>
          <w:cantSplit/>
          <w:trHeight w:val="113"/>
          <w:jc w:val="center"/>
          <w:ins w:id="683" w:author="MK" w:date="2021-02-01T19:26:00Z"/>
        </w:trPr>
        <w:tc>
          <w:tcPr>
            <w:tcW w:w="3289" w:type="dxa"/>
            <w:gridSpan w:val="2"/>
            <w:shd w:val="clear" w:color="auto" w:fill="auto"/>
          </w:tcPr>
          <w:p w14:paraId="29B4BEEE" w14:textId="77777777" w:rsidR="00305B7C" w:rsidRPr="00305B7C" w:rsidRDefault="00305B7C" w:rsidP="00042593">
            <w:pPr>
              <w:pStyle w:val="TAL"/>
              <w:rPr>
                <w:ins w:id="684" w:author="MK" w:date="2021-02-01T19:26:00Z"/>
                <w:rFonts w:cs="Arial"/>
                <w:sz w:val="16"/>
                <w:szCs w:val="16"/>
              </w:rPr>
            </w:pPr>
            <w:ins w:id="685" w:author="MK" w:date="2021-02-01T19:26:00Z">
              <w:r w:rsidRPr="00305B7C">
                <w:rPr>
                  <w:rFonts w:cs="Arial"/>
                  <w:sz w:val="16"/>
                  <w:szCs w:val="16"/>
                </w:rPr>
                <w:t>Time offset between cells</w:t>
              </w:r>
            </w:ins>
          </w:p>
        </w:tc>
        <w:tc>
          <w:tcPr>
            <w:tcW w:w="708" w:type="dxa"/>
            <w:shd w:val="clear" w:color="auto" w:fill="auto"/>
          </w:tcPr>
          <w:p w14:paraId="160D855C" w14:textId="77777777" w:rsidR="00305B7C" w:rsidRPr="00305B7C" w:rsidRDefault="00305B7C" w:rsidP="00042593">
            <w:pPr>
              <w:pStyle w:val="TAC"/>
              <w:rPr>
                <w:ins w:id="686" w:author="MK" w:date="2021-02-01T19:26:00Z"/>
                <w:rFonts w:cs="Arial"/>
                <w:sz w:val="16"/>
                <w:szCs w:val="16"/>
              </w:rPr>
            </w:pPr>
          </w:p>
        </w:tc>
        <w:tc>
          <w:tcPr>
            <w:tcW w:w="2410" w:type="dxa"/>
            <w:shd w:val="clear" w:color="auto" w:fill="auto"/>
          </w:tcPr>
          <w:p w14:paraId="1FC1C62F" w14:textId="77777777" w:rsidR="00305B7C" w:rsidRPr="00305B7C" w:rsidRDefault="00305B7C" w:rsidP="00042593">
            <w:pPr>
              <w:pStyle w:val="TAC"/>
              <w:rPr>
                <w:ins w:id="687" w:author="MK" w:date="2021-02-01T19:26:00Z"/>
                <w:rFonts w:cs="Arial"/>
                <w:sz w:val="16"/>
                <w:szCs w:val="16"/>
              </w:rPr>
            </w:pPr>
            <w:ins w:id="688" w:author="MK" w:date="2021-02-01T19:26:00Z">
              <w:r w:rsidRPr="00305B7C">
                <w:rPr>
                  <w:rFonts w:cs="v4.2.0"/>
                  <w:sz w:val="16"/>
                  <w:szCs w:val="16"/>
                </w:rPr>
                <w:t>3ms</w:t>
              </w:r>
            </w:ins>
          </w:p>
        </w:tc>
        <w:tc>
          <w:tcPr>
            <w:tcW w:w="2835" w:type="dxa"/>
            <w:shd w:val="clear" w:color="auto" w:fill="auto"/>
          </w:tcPr>
          <w:p w14:paraId="67DCAF8C" w14:textId="77777777" w:rsidR="00305B7C" w:rsidRPr="00305B7C" w:rsidRDefault="00305B7C" w:rsidP="00042593">
            <w:pPr>
              <w:pStyle w:val="TAL"/>
              <w:rPr>
                <w:ins w:id="689" w:author="MK" w:date="2021-02-01T19:26:00Z"/>
                <w:rFonts w:cs="Arial"/>
                <w:sz w:val="16"/>
                <w:szCs w:val="16"/>
              </w:rPr>
            </w:pPr>
            <w:ins w:id="690" w:author="MK" w:date="2021-02-01T19:26:00Z">
              <w:r w:rsidRPr="00305B7C">
                <w:rPr>
                  <w:rFonts w:cs="Arial"/>
                  <w:sz w:val="16"/>
                  <w:szCs w:val="16"/>
                </w:rPr>
                <w:t>asynchronous cells</w:t>
              </w:r>
            </w:ins>
          </w:p>
        </w:tc>
      </w:tr>
      <w:tr w:rsidR="00305B7C" w:rsidRPr="00305B7C" w14:paraId="59117831" w14:textId="77777777" w:rsidTr="00042593">
        <w:trPr>
          <w:cantSplit/>
          <w:trHeight w:val="113"/>
          <w:jc w:val="center"/>
          <w:ins w:id="691" w:author="MK" w:date="2021-02-01T19:26:00Z"/>
        </w:trPr>
        <w:tc>
          <w:tcPr>
            <w:tcW w:w="3289" w:type="dxa"/>
            <w:gridSpan w:val="2"/>
            <w:shd w:val="clear" w:color="auto" w:fill="auto"/>
          </w:tcPr>
          <w:p w14:paraId="06AFAC36" w14:textId="77777777" w:rsidR="00305B7C" w:rsidRPr="00305B7C" w:rsidRDefault="00305B7C" w:rsidP="00042593">
            <w:pPr>
              <w:pStyle w:val="TAL"/>
              <w:rPr>
                <w:ins w:id="692" w:author="MK" w:date="2021-02-01T19:26:00Z"/>
                <w:rFonts w:cs="Arial"/>
                <w:sz w:val="16"/>
                <w:szCs w:val="16"/>
              </w:rPr>
            </w:pPr>
            <w:ins w:id="693" w:author="MK" w:date="2021-02-01T19:26:00Z">
              <w:r w:rsidRPr="00305B7C">
                <w:rPr>
                  <w:rFonts w:cs="Arial"/>
                  <w:sz w:val="16"/>
                  <w:szCs w:val="16"/>
                </w:rPr>
                <w:t>Gap pattern configuration Id</w:t>
              </w:r>
            </w:ins>
          </w:p>
        </w:tc>
        <w:tc>
          <w:tcPr>
            <w:tcW w:w="708" w:type="dxa"/>
            <w:shd w:val="clear" w:color="auto" w:fill="auto"/>
          </w:tcPr>
          <w:p w14:paraId="1C6E4A78" w14:textId="77777777" w:rsidR="00305B7C" w:rsidRPr="00305B7C" w:rsidRDefault="00305B7C" w:rsidP="00042593">
            <w:pPr>
              <w:pStyle w:val="TAC"/>
              <w:rPr>
                <w:ins w:id="694" w:author="MK" w:date="2021-02-01T19:26:00Z"/>
                <w:rFonts w:cs="Arial"/>
                <w:sz w:val="16"/>
                <w:szCs w:val="16"/>
              </w:rPr>
            </w:pPr>
          </w:p>
        </w:tc>
        <w:tc>
          <w:tcPr>
            <w:tcW w:w="2410" w:type="dxa"/>
            <w:shd w:val="clear" w:color="auto" w:fill="auto"/>
          </w:tcPr>
          <w:p w14:paraId="4E2B8F92" w14:textId="77777777" w:rsidR="00305B7C" w:rsidRPr="00305B7C" w:rsidRDefault="00305B7C" w:rsidP="00042593">
            <w:pPr>
              <w:pStyle w:val="TAC"/>
              <w:rPr>
                <w:ins w:id="695" w:author="MK" w:date="2021-02-01T19:26:00Z"/>
                <w:rFonts w:cs="Arial"/>
                <w:sz w:val="16"/>
                <w:szCs w:val="16"/>
              </w:rPr>
            </w:pPr>
            <w:ins w:id="696" w:author="MK" w:date="2021-02-01T19:26:00Z">
              <w:r w:rsidRPr="00305B7C">
                <w:rPr>
                  <w:rFonts w:cs="Arial"/>
                  <w:sz w:val="16"/>
                  <w:szCs w:val="16"/>
                </w:rPr>
                <w:t>0</w:t>
              </w:r>
            </w:ins>
          </w:p>
        </w:tc>
        <w:tc>
          <w:tcPr>
            <w:tcW w:w="2835" w:type="dxa"/>
            <w:shd w:val="clear" w:color="auto" w:fill="auto"/>
          </w:tcPr>
          <w:p w14:paraId="782FB3CB" w14:textId="77777777" w:rsidR="00305B7C" w:rsidRPr="00305B7C" w:rsidRDefault="00305B7C" w:rsidP="00042593">
            <w:pPr>
              <w:pStyle w:val="TAL"/>
              <w:rPr>
                <w:ins w:id="697" w:author="MK" w:date="2021-02-01T19:26:00Z"/>
                <w:rFonts w:cs="Arial"/>
                <w:sz w:val="16"/>
                <w:szCs w:val="16"/>
              </w:rPr>
            </w:pPr>
            <w:ins w:id="698" w:author="MK" w:date="2021-02-01T19:26:00Z">
              <w:r w:rsidRPr="00305B7C">
                <w:rPr>
                  <w:rFonts w:cs="Arial"/>
                  <w:sz w:val="16"/>
                  <w:szCs w:val="16"/>
                </w:rPr>
                <w:t>As specified in Table 8.1.2.1-1 started before T2 starts</w:t>
              </w:r>
            </w:ins>
          </w:p>
        </w:tc>
      </w:tr>
      <w:tr w:rsidR="00305B7C" w:rsidRPr="00305B7C" w14:paraId="49AEF6CA" w14:textId="77777777" w:rsidTr="00042593">
        <w:trPr>
          <w:cantSplit/>
          <w:trHeight w:val="113"/>
          <w:jc w:val="center"/>
          <w:ins w:id="699" w:author="MK" w:date="2021-02-01T19:26:00Z"/>
        </w:trPr>
        <w:tc>
          <w:tcPr>
            <w:tcW w:w="3289" w:type="dxa"/>
            <w:gridSpan w:val="2"/>
            <w:shd w:val="clear" w:color="auto" w:fill="auto"/>
          </w:tcPr>
          <w:p w14:paraId="0E3CDCFA" w14:textId="77777777" w:rsidR="00305B7C" w:rsidRPr="00305B7C" w:rsidRDefault="00305B7C" w:rsidP="00042593">
            <w:pPr>
              <w:pStyle w:val="TAL"/>
              <w:rPr>
                <w:ins w:id="700" w:author="MK" w:date="2021-02-01T19:26:00Z"/>
                <w:rFonts w:cs="Arial"/>
                <w:sz w:val="16"/>
                <w:szCs w:val="16"/>
              </w:rPr>
            </w:pPr>
            <w:ins w:id="701" w:author="MK" w:date="2021-02-01T19:26:00Z">
              <w:r w:rsidRPr="00305B7C">
                <w:rPr>
                  <w:rFonts w:cs="Arial"/>
                  <w:sz w:val="16"/>
                  <w:szCs w:val="16"/>
                </w:rPr>
                <w:t>T1</w:t>
              </w:r>
            </w:ins>
          </w:p>
        </w:tc>
        <w:tc>
          <w:tcPr>
            <w:tcW w:w="708" w:type="dxa"/>
            <w:shd w:val="clear" w:color="auto" w:fill="auto"/>
          </w:tcPr>
          <w:p w14:paraId="4FF608E2" w14:textId="77777777" w:rsidR="00305B7C" w:rsidRPr="00305B7C" w:rsidRDefault="00305B7C" w:rsidP="00042593">
            <w:pPr>
              <w:pStyle w:val="TAC"/>
              <w:rPr>
                <w:ins w:id="702" w:author="MK" w:date="2021-02-01T19:26:00Z"/>
                <w:rFonts w:cs="Arial"/>
                <w:sz w:val="16"/>
                <w:szCs w:val="16"/>
              </w:rPr>
            </w:pPr>
            <w:ins w:id="703" w:author="MK" w:date="2021-02-01T19:26:00Z">
              <w:r w:rsidRPr="00305B7C">
                <w:rPr>
                  <w:rFonts w:cs="Arial"/>
                  <w:sz w:val="16"/>
                  <w:szCs w:val="16"/>
                </w:rPr>
                <w:t>s</w:t>
              </w:r>
            </w:ins>
          </w:p>
        </w:tc>
        <w:tc>
          <w:tcPr>
            <w:tcW w:w="2410" w:type="dxa"/>
            <w:shd w:val="clear" w:color="auto" w:fill="auto"/>
          </w:tcPr>
          <w:p w14:paraId="2CBFAA6F" w14:textId="77777777" w:rsidR="00305B7C" w:rsidRPr="00305B7C" w:rsidRDefault="00305B7C" w:rsidP="00042593">
            <w:pPr>
              <w:pStyle w:val="TAC"/>
              <w:rPr>
                <w:ins w:id="704" w:author="MK" w:date="2021-02-01T19:26:00Z"/>
                <w:rFonts w:cs="Arial"/>
                <w:sz w:val="16"/>
                <w:szCs w:val="16"/>
              </w:rPr>
            </w:pPr>
            <w:ins w:id="705" w:author="MK" w:date="2021-02-01T19:26:00Z">
              <w:r w:rsidRPr="00305B7C">
                <w:rPr>
                  <w:rFonts w:cs="Arial"/>
                  <w:sz w:val="16"/>
                  <w:szCs w:val="16"/>
                </w:rPr>
                <w:t>5</w:t>
              </w:r>
            </w:ins>
          </w:p>
        </w:tc>
        <w:tc>
          <w:tcPr>
            <w:tcW w:w="2835" w:type="dxa"/>
            <w:shd w:val="clear" w:color="auto" w:fill="auto"/>
          </w:tcPr>
          <w:p w14:paraId="4FFA201E" w14:textId="77777777" w:rsidR="00305B7C" w:rsidRPr="00305B7C" w:rsidRDefault="00305B7C" w:rsidP="00042593">
            <w:pPr>
              <w:pStyle w:val="TAL"/>
              <w:rPr>
                <w:ins w:id="706" w:author="MK" w:date="2021-02-01T19:26:00Z"/>
                <w:rFonts w:cs="Arial"/>
                <w:sz w:val="16"/>
                <w:szCs w:val="16"/>
              </w:rPr>
            </w:pPr>
          </w:p>
        </w:tc>
      </w:tr>
      <w:tr w:rsidR="00305B7C" w:rsidRPr="00305B7C" w14:paraId="461BFC27" w14:textId="77777777" w:rsidTr="00042593">
        <w:trPr>
          <w:cantSplit/>
          <w:trHeight w:val="113"/>
          <w:jc w:val="center"/>
          <w:ins w:id="707" w:author="MK" w:date="2021-02-01T19:26:00Z"/>
        </w:trPr>
        <w:tc>
          <w:tcPr>
            <w:tcW w:w="3289" w:type="dxa"/>
            <w:gridSpan w:val="2"/>
            <w:shd w:val="clear" w:color="auto" w:fill="auto"/>
          </w:tcPr>
          <w:p w14:paraId="583E7FB1" w14:textId="77777777" w:rsidR="00305B7C" w:rsidRPr="00305B7C" w:rsidRDefault="00305B7C" w:rsidP="00042593">
            <w:pPr>
              <w:pStyle w:val="TAL"/>
              <w:rPr>
                <w:ins w:id="708" w:author="MK" w:date="2021-02-01T19:26:00Z"/>
                <w:rFonts w:cs="Arial"/>
                <w:sz w:val="16"/>
                <w:szCs w:val="16"/>
              </w:rPr>
            </w:pPr>
            <w:ins w:id="709" w:author="MK" w:date="2021-02-01T19:26:00Z">
              <w:r w:rsidRPr="00305B7C">
                <w:rPr>
                  <w:rFonts w:cs="Arial"/>
                  <w:sz w:val="16"/>
                  <w:szCs w:val="16"/>
                </w:rPr>
                <w:t>T2</w:t>
              </w:r>
            </w:ins>
          </w:p>
        </w:tc>
        <w:tc>
          <w:tcPr>
            <w:tcW w:w="708" w:type="dxa"/>
            <w:shd w:val="clear" w:color="auto" w:fill="auto"/>
          </w:tcPr>
          <w:p w14:paraId="70B5A11C" w14:textId="77777777" w:rsidR="00305B7C" w:rsidRPr="00305B7C" w:rsidRDefault="00305B7C" w:rsidP="00042593">
            <w:pPr>
              <w:pStyle w:val="TAC"/>
              <w:rPr>
                <w:ins w:id="710" w:author="MK" w:date="2021-02-01T19:26:00Z"/>
                <w:rFonts w:cs="Arial"/>
                <w:sz w:val="16"/>
                <w:szCs w:val="16"/>
              </w:rPr>
            </w:pPr>
            <w:ins w:id="711" w:author="MK" w:date="2021-02-01T19:26:00Z">
              <w:r w:rsidRPr="00305B7C">
                <w:rPr>
                  <w:rFonts w:cs="Arial"/>
                  <w:sz w:val="16"/>
                  <w:szCs w:val="16"/>
                </w:rPr>
                <w:t>s</w:t>
              </w:r>
            </w:ins>
          </w:p>
        </w:tc>
        <w:tc>
          <w:tcPr>
            <w:tcW w:w="2410" w:type="dxa"/>
            <w:shd w:val="clear" w:color="auto" w:fill="auto"/>
          </w:tcPr>
          <w:p w14:paraId="02F29A06" w14:textId="77777777" w:rsidR="00305B7C" w:rsidRPr="00305B7C" w:rsidRDefault="00305B7C" w:rsidP="00042593">
            <w:pPr>
              <w:pStyle w:val="TAC"/>
              <w:rPr>
                <w:ins w:id="712" w:author="MK" w:date="2021-02-01T19:26:00Z"/>
                <w:rFonts w:cs="Arial"/>
                <w:sz w:val="16"/>
                <w:szCs w:val="16"/>
              </w:rPr>
            </w:pPr>
            <w:ins w:id="713" w:author="MK" w:date="2021-02-01T19:26:00Z">
              <w:r w:rsidRPr="00305B7C">
                <w:rPr>
                  <w:rFonts w:cs="Arial"/>
                  <w:sz w:val="16"/>
                  <w:szCs w:val="16"/>
                </w:rPr>
                <w:sym w:font="Symbol" w:char="F0A3"/>
              </w:r>
              <w:r w:rsidRPr="00305B7C">
                <w:rPr>
                  <w:rFonts w:cs="Arial"/>
                  <w:sz w:val="16"/>
                  <w:szCs w:val="16"/>
                </w:rPr>
                <w:t>5</w:t>
              </w:r>
            </w:ins>
          </w:p>
        </w:tc>
        <w:tc>
          <w:tcPr>
            <w:tcW w:w="2835" w:type="dxa"/>
            <w:shd w:val="clear" w:color="auto" w:fill="auto"/>
          </w:tcPr>
          <w:p w14:paraId="300B8C8E" w14:textId="77777777" w:rsidR="00305B7C" w:rsidRPr="00305B7C" w:rsidRDefault="00305B7C" w:rsidP="00042593">
            <w:pPr>
              <w:pStyle w:val="TAL"/>
              <w:rPr>
                <w:ins w:id="714" w:author="MK" w:date="2021-02-01T19:26:00Z"/>
                <w:rFonts w:cs="Arial"/>
                <w:sz w:val="16"/>
                <w:szCs w:val="16"/>
              </w:rPr>
            </w:pPr>
          </w:p>
        </w:tc>
      </w:tr>
      <w:tr w:rsidR="00305B7C" w:rsidRPr="00305B7C" w14:paraId="64953387" w14:textId="77777777" w:rsidTr="00042593">
        <w:trPr>
          <w:cantSplit/>
          <w:trHeight w:val="113"/>
          <w:jc w:val="center"/>
          <w:ins w:id="715" w:author="MK" w:date="2021-02-01T19:26:00Z"/>
        </w:trPr>
        <w:tc>
          <w:tcPr>
            <w:tcW w:w="3289" w:type="dxa"/>
            <w:gridSpan w:val="2"/>
            <w:shd w:val="clear" w:color="auto" w:fill="auto"/>
          </w:tcPr>
          <w:p w14:paraId="3AA54979" w14:textId="77777777" w:rsidR="00305B7C" w:rsidRPr="00305B7C" w:rsidRDefault="00305B7C" w:rsidP="00042593">
            <w:pPr>
              <w:pStyle w:val="TAL"/>
              <w:rPr>
                <w:ins w:id="716" w:author="MK" w:date="2021-02-01T19:26:00Z"/>
                <w:rFonts w:cs="Arial"/>
                <w:sz w:val="16"/>
                <w:szCs w:val="16"/>
              </w:rPr>
            </w:pPr>
            <w:ins w:id="717" w:author="MK" w:date="2021-02-01T19:26:00Z">
              <w:r w:rsidRPr="00305B7C">
                <w:rPr>
                  <w:rFonts w:cs="Arial"/>
                  <w:sz w:val="16"/>
                  <w:szCs w:val="16"/>
                </w:rPr>
                <w:t>T3</w:t>
              </w:r>
            </w:ins>
          </w:p>
        </w:tc>
        <w:tc>
          <w:tcPr>
            <w:tcW w:w="708" w:type="dxa"/>
            <w:shd w:val="clear" w:color="auto" w:fill="auto"/>
          </w:tcPr>
          <w:p w14:paraId="7200709C" w14:textId="77777777" w:rsidR="00305B7C" w:rsidRPr="00305B7C" w:rsidRDefault="00305B7C" w:rsidP="00042593">
            <w:pPr>
              <w:pStyle w:val="TAC"/>
              <w:rPr>
                <w:ins w:id="718" w:author="MK" w:date="2021-02-01T19:26:00Z"/>
                <w:rFonts w:cs="Arial"/>
                <w:sz w:val="16"/>
                <w:szCs w:val="16"/>
              </w:rPr>
            </w:pPr>
            <w:ins w:id="719" w:author="MK" w:date="2021-02-01T19:26:00Z">
              <w:r w:rsidRPr="00305B7C">
                <w:rPr>
                  <w:rFonts w:cs="Arial"/>
                  <w:sz w:val="16"/>
                  <w:szCs w:val="16"/>
                </w:rPr>
                <w:t>s</w:t>
              </w:r>
            </w:ins>
          </w:p>
        </w:tc>
        <w:tc>
          <w:tcPr>
            <w:tcW w:w="2410" w:type="dxa"/>
            <w:shd w:val="clear" w:color="auto" w:fill="auto"/>
          </w:tcPr>
          <w:p w14:paraId="15ECFFB8" w14:textId="77777777" w:rsidR="00305B7C" w:rsidRPr="00305B7C" w:rsidRDefault="00305B7C" w:rsidP="00042593">
            <w:pPr>
              <w:pStyle w:val="TAC"/>
              <w:rPr>
                <w:ins w:id="720" w:author="MK" w:date="2021-02-01T19:26:00Z"/>
                <w:rFonts w:cs="Arial"/>
                <w:sz w:val="16"/>
                <w:szCs w:val="16"/>
              </w:rPr>
            </w:pPr>
            <w:ins w:id="721" w:author="MK" w:date="2021-02-01T19:26:00Z">
              <w:r w:rsidRPr="00305B7C">
                <w:rPr>
                  <w:rFonts w:cs="Arial"/>
                  <w:sz w:val="16"/>
                  <w:szCs w:val="16"/>
                </w:rPr>
                <w:t>1</w:t>
              </w:r>
            </w:ins>
          </w:p>
        </w:tc>
        <w:tc>
          <w:tcPr>
            <w:tcW w:w="2835" w:type="dxa"/>
            <w:shd w:val="clear" w:color="auto" w:fill="auto"/>
          </w:tcPr>
          <w:p w14:paraId="401AF0D0" w14:textId="77777777" w:rsidR="00305B7C" w:rsidRPr="00305B7C" w:rsidRDefault="00305B7C" w:rsidP="00042593">
            <w:pPr>
              <w:pStyle w:val="TAL"/>
              <w:rPr>
                <w:ins w:id="722" w:author="MK" w:date="2021-02-01T19:26:00Z"/>
                <w:rFonts w:cs="Arial"/>
                <w:sz w:val="16"/>
                <w:szCs w:val="16"/>
              </w:rPr>
            </w:pPr>
          </w:p>
        </w:tc>
      </w:tr>
      <w:tr w:rsidR="00305B7C" w:rsidRPr="00305B7C" w14:paraId="6FBB80B2" w14:textId="77777777" w:rsidTr="00042593">
        <w:trPr>
          <w:cantSplit/>
          <w:trHeight w:val="113"/>
          <w:jc w:val="center"/>
          <w:ins w:id="723" w:author="MK" w:date="2021-02-01T19:26:00Z"/>
        </w:trPr>
        <w:tc>
          <w:tcPr>
            <w:tcW w:w="3289" w:type="dxa"/>
            <w:gridSpan w:val="2"/>
            <w:shd w:val="clear" w:color="auto" w:fill="auto"/>
          </w:tcPr>
          <w:p w14:paraId="4AE6A553" w14:textId="77777777" w:rsidR="00305B7C" w:rsidRPr="00305B7C" w:rsidRDefault="00305B7C" w:rsidP="00042593">
            <w:pPr>
              <w:pStyle w:val="TAL"/>
              <w:rPr>
                <w:ins w:id="724" w:author="MK" w:date="2021-02-01T19:26:00Z"/>
                <w:rFonts w:cs="Arial"/>
                <w:sz w:val="16"/>
                <w:szCs w:val="16"/>
              </w:rPr>
            </w:pPr>
            <w:ins w:id="725" w:author="MK" w:date="2021-02-01T19:26:00Z">
              <w:r w:rsidRPr="00305B7C">
                <w:rPr>
                  <w:rFonts w:cs="Arial"/>
                  <w:sz w:val="16"/>
                  <w:szCs w:val="16"/>
                </w:rPr>
                <w:t>T4</w:t>
              </w:r>
            </w:ins>
          </w:p>
        </w:tc>
        <w:tc>
          <w:tcPr>
            <w:tcW w:w="708" w:type="dxa"/>
            <w:shd w:val="clear" w:color="auto" w:fill="auto"/>
          </w:tcPr>
          <w:p w14:paraId="0D612E7B" w14:textId="77777777" w:rsidR="00305B7C" w:rsidRPr="00305B7C" w:rsidRDefault="00305B7C" w:rsidP="00042593">
            <w:pPr>
              <w:pStyle w:val="TAC"/>
              <w:rPr>
                <w:ins w:id="726" w:author="MK" w:date="2021-02-01T19:26:00Z"/>
                <w:rFonts w:cs="Arial"/>
                <w:sz w:val="16"/>
                <w:szCs w:val="16"/>
              </w:rPr>
            </w:pPr>
            <w:proofErr w:type="spellStart"/>
            <w:ins w:id="727" w:author="MK" w:date="2021-02-01T19:26:00Z">
              <w:r w:rsidRPr="00305B7C">
                <w:rPr>
                  <w:rFonts w:cs="Arial" w:hint="eastAsia"/>
                  <w:sz w:val="16"/>
                  <w:szCs w:val="16"/>
                  <w:lang w:eastAsia="zh-CN"/>
                </w:rPr>
                <w:t>m</w:t>
              </w:r>
              <w:r w:rsidRPr="00305B7C">
                <w:rPr>
                  <w:rFonts w:cs="Arial"/>
                  <w:sz w:val="16"/>
                  <w:szCs w:val="16"/>
                  <w:lang w:eastAsia="zh-CN"/>
                </w:rPr>
                <w:t>s</w:t>
              </w:r>
              <w:proofErr w:type="spellEnd"/>
            </w:ins>
          </w:p>
        </w:tc>
        <w:tc>
          <w:tcPr>
            <w:tcW w:w="2410" w:type="dxa"/>
            <w:shd w:val="clear" w:color="auto" w:fill="auto"/>
          </w:tcPr>
          <w:p w14:paraId="6440E98A" w14:textId="77777777" w:rsidR="00305B7C" w:rsidRPr="00305B7C" w:rsidRDefault="00305B7C" w:rsidP="00042593">
            <w:pPr>
              <w:pStyle w:val="TAC"/>
              <w:rPr>
                <w:ins w:id="728" w:author="MK" w:date="2021-02-01T19:26:00Z"/>
                <w:rFonts w:cs="Arial"/>
                <w:sz w:val="16"/>
                <w:szCs w:val="16"/>
              </w:rPr>
            </w:pPr>
            <w:ins w:id="729" w:author="MK" w:date="2021-02-01T19:26:00Z">
              <w:r w:rsidRPr="00305B7C">
                <w:rPr>
                  <w:rFonts w:cs="Arial" w:hint="eastAsia"/>
                  <w:sz w:val="16"/>
                  <w:szCs w:val="16"/>
                  <w:lang w:eastAsia="zh-CN"/>
                </w:rPr>
                <w:t>1</w:t>
              </w:r>
              <w:r w:rsidRPr="00305B7C">
                <w:rPr>
                  <w:rFonts w:cs="Arial"/>
                  <w:sz w:val="16"/>
                  <w:szCs w:val="16"/>
                  <w:lang w:eastAsia="zh-CN"/>
                </w:rPr>
                <w:t>00</w:t>
              </w:r>
            </w:ins>
          </w:p>
        </w:tc>
        <w:tc>
          <w:tcPr>
            <w:tcW w:w="2835" w:type="dxa"/>
            <w:shd w:val="clear" w:color="auto" w:fill="auto"/>
          </w:tcPr>
          <w:p w14:paraId="294C5091" w14:textId="77777777" w:rsidR="00305B7C" w:rsidRPr="00305B7C" w:rsidRDefault="00305B7C" w:rsidP="00042593">
            <w:pPr>
              <w:pStyle w:val="TAL"/>
              <w:rPr>
                <w:ins w:id="730" w:author="MK" w:date="2021-02-01T19:26:00Z"/>
                <w:rFonts w:cs="Arial"/>
                <w:sz w:val="16"/>
                <w:szCs w:val="16"/>
              </w:rPr>
            </w:pPr>
          </w:p>
        </w:tc>
      </w:tr>
      <w:tr w:rsidR="00305B7C" w:rsidRPr="00305B7C" w14:paraId="41AB45EE" w14:textId="77777777" w:rsidTr="00042593">
        <w:trPr>
          <w:cantSplit/>
          <w:trHeight w:val="113"/>
          <w:jc w:val="center"/>
          <w:ins w:id="731" w:author="MK" w:date="2021-02-01T19:26:00Z"/>
        </w:trPr>
        <w:tc>
          <w:tcPr>
            <w:tcW w:w="3289" w:type="dxa"/>
            <w:gridSpan w:val="2"/>
            <w:shd w:val="clear" w:color="auto" w:fill="auto"/>
          </w:tcPr>
          <w:p w14:paraId="07452B72" w14:textId="77777777" w:rsidR="00305B7C" w:rsidRPr="00305B7C" w:rsidRDefault="00305B7C" w:rsidP="00042593">
            <w:pPr>
              <w:pStyle w:val="TAL"/>
              <w:rPr>
                <w:ins w:id="732" w:author="MK" w:date="2021-02-01T19:26:00Z"/>
                <w:rFonts w:cs="Arial"/>
                <w:sz w:val="16"/>
                <w:szCs w:val="16"/>
              </w:rPr>
            </w:pPr>
            <w:ins w:id="733" w:author="MK" w:date="2021-02-01T19:26:00Z">
              <w:r w:rsidRPr="00305B7C">
                <w:rPr>
                  <w:rFonts w:cs="Arial"/>
                  <w:sz w:val="16"/>
                  <w:szCs w:val="16"/>
                </w:rPr>
                <w:t>T5</w:t>
              </w:r>
            </w:ins>
          </w:p>
        </w:tc>
        <w:tc>
          <w:tcPr>
            <w:tcW w:w="708" w:type="dxa"/>
            <w:shd w:val="clear" w:color="auto" w:fill="auto"/>
          </w:tcPr>
          <w:p w14:paraId="03A074C8" w14:textId="77777777" w:rsidR="00305B7C" w:rsidRPr="00305B7C" w:rsidRDefault="00305B7C" w:rsidP="00042593">
            <w:pPr>
              <w:pStyle w:val="TAC"/>
              <w:rPr>
                <w:ins w:id="734" w:author="MK" w:date="2021-02-01T19:26:00Z"/>
                <w:rFonts w:cs="Arial"/>
                <w:sz w:val="16"/>
                <w:szCs w:val="16"/>
              </w:rPr>
            </w:pPr>
            <w:proofErr w:type="spellStart"/>
            <w:ins w:id="735" w:author="MK" w:date="2021-02-01T19:26:00Z">
              <w:r w:rsidRPr="00305B7C">
                <w:rPr>
                  <w:rFonts w:cs="Arial" w:hint="eastAsia"/>
                  <w:sz w:val="16"/>
                  <w:szCs w:val="16"/>
                  <w:lang w:eastAsia="zh-CN"/>
                </w:rPr>
                <w:t>m</w:t>
              </w:r>
              <w:r w:rsidRPr="00305B7C">
                <w:rPr>
                  <w:rFonts w:cs="Arial"/>
                  <w:sz w:val="16"/>
                  <w:szCs w:val="16"/>
                  <w:lang w:eastAsia="zh-CN"/>
                </w:rPr>
                <w:t>s</w:t>
              </w:r>
              <w:proofErr w:type="spellEnd"/>
            </w:ins>
          </w:p>
        </w:tc>
        <w:tc>
          <w:tcPr>
            <w:tcW w:w="2410" w:type="dxa"/>
            <w:shd w:val="clear" w:color="auto" w:fill="auto"/>
          </w:tcPr>
          <w:p w14:paraId="3DACD142" w14:textId="77777777" w:rsidR="00305B7C" w:rsidRPr="00305B7C" w:rsidRDefault="00305B7C" w:rsidP="00042593">
            <w:pPr>
              <w:pStyle w:val="TAC"/>
              <w:rPr>
                <w:ins w:id="736" w:author="MK" w:date="2021-02-01T19:26:00Z"/>
                <w:rFonts w:cs="Arial"/>
                <w:sz w:val="16"/>
                <w:szCs w:val="16"/>
              </w:rPr>
            </w:pPr>
            <w:ins w:id="737" w:author="MK" w:date="2021-02-01T19:26:00Z">
              <w:r w:rsidRPr="00305B7C">
                <w:rPr>
                  <w:rFonts w:cs="Arial" w:hint="eastAsia"/>
                  <w:sz w:val="16"/>
                  <w:szCs w:val="16"/>
                  <w:lang w:eastAsia="zh-CN"/>
                </w:rPr>
                <w:t>1</w:t>
              </w:r>
              <w:r w:rsidRPr="00305B7C">
                <w:rPr>
                  <w:rFonts w:cs="Arial"/>
                  <w:sz w:val="16"/>
                  <w:szCs w:val="16"/>
                  <w:lang w:eastAsia="zh-CN"/>
                </w:rPr>
                <w:t>00</w:t>
              </w:r>
            </w:ins>
          </w:p>
        </w:tc>
        <w:tc>
          <w:tcPr>
            <w:tcW w:w="2835" w:type="dxa"/>
            <w:shd w:val="clear" w:color="auto" w:fill="auto"/>
          </w:tcPr>
          <w:p w14:paraId="29E49816" w14:textId="77777777" w:rsidR="00305B7C" w:rsidRPr="00305B7C" w:rsidRDefault="00305B7C" w:rsidP="00042593">
            <w:pPr>
              <w:pStyle w:val="TAL"/>
              <w:rPr>
                <w:ins w:id="738" w:author="MK" w:date="2021-02-01T19:26:00Z"/>
                <w:rFonts w:cs="Arial"/>
                <w:sz w:val="16"/>
                <w:szCs w:val="16"/>
              </w:rPr>
            </w:pPr>
          </w:p>
        </w:tc>
      </w:tr>
    </w:tbl>
    <w:p w14:paraId="62A68F4E" w14:textId="77777777" w:rsidR="00305B7C" w:rsidRPr="00FF3C53" w:rsidRDefault="00305B7C" w:rsidP="00305B7C">
      <w:pPr>
        <w:rPr>
          <w:ins w:id="739" w:author="MK" w:date="2021-02-01T19:26:00Z"/>
        </w:rPr>
      </w:pPr>
    </w:p>
    <w:p w14:paraId="2AD486FE" w14:textId="77777777" w:rsidR="00305B7C" w:rsidRPr="00FF3C53" w:rsidRDefault="00305B7C" w:rsidP="00305B7C">
      <w:pPr>
        <w:pStyle w:val="TH"/>
        <w:rPr>
          <w:ins w:id="740" w:author="MK" w:date="2021-02-01T19:26:00Z"/>
        </w:rPr>
      </w:pPr>
      <w:ins w:id="741" w:author="MK" w:date="2021-02-01T19:26:00Z">
        <w:r w:rsidRPr="00FF3C53">
          <w:rPr>
            <w:rFonts w:cs="v4.2.0"/>
          </w:rPr>
          <w:br w:type="page"/>
        </w:r>
        <w:r w:rsidRPr="00FF3C53">
          <w:rPr>
            <w:rFonts w:cs="v4.2.0"/>
          </w:rPr>
          <w:lastRenderedPageBreak/>
          <w:t xml:space="preserve">Table </w:t>
        </w:r>
        <w:r>
          <w:rPr>
            <w:rFonts w:cs="v4.2.0"/>
          </w:rPr>
          <w:t>A.5.1.y</w:t>
        </w:r>
        <w:r w:rsidRPr="00FF3C53">
          <w:rPr>
            <w:rFonts w:cs="v4.2.0"/>
          </w:rPr>
          <w:t xml:space="preserve">.1-2: Cell specific test parameters for </w:t>
        </w:r>
        <w:r>
          <w:t>E-UTRAN TDD – FDD Inter</w:t>
        </w:r>
        <w:r w:rsidRPr="006149C0">
          <w:t xml:space="preserve">-band Inter-frequency </w:t>
        </w:r>
        <w:r>
          <w:t>a</w:t>
        </w:r>
        <w:r w:rsidRPr="006149C0">
          <w:t>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6"/>
        <w:gridCol w:w="590"/>
        <w:gridCol w:w="882"/>
        <w:gridCol w:w="882"/>
        <w:gridCol w:w="882"/>
        <w:gridCol w:w="882"/>
        <w:gridCol w:w="464"/>
        <w:gridCol w:w="531"/>
        <w:gridCol w:w="464"/>
        <w:gridCol w:w="882"/>
        <w:gridCol w:w="882"/>
        <w:gridCol w:w="882"/>
      </w:tblGrid>
      <w:tr w:rsidR="00305B7C" w:rsidRPr="00305B7C" w14:paraId="1DEB2069" w14:textId="77777777" w:rsidTr="00042593">
        <w:trPr>
          <w:cantSplit/>
          <w:ins w:id="742" w:author="MK" w:date="2021-02-01T19:26:00Z"/>
        </w:trPr>
        <w:tc>
          <w:tcPr>
            <w:tcW w:w="0" w:type="auto"/>
            <w:vMerge w:val="restart"/>
            <w:tcBorders>
              <w:top w:val="single" w:sz="4" w:space="0" w:color="auto"/>
              <w:left w:val="single" w:sz="4" w:space="0" w:color="auto"/>
            </w:tcBorders>
          </w:tcPr>
          <w:p w14:paraId="364B8814" w14:textId="77777777" w:rsidR="00305B7C" w:rsidRPr="00305B7C" w:rsidRDefault="00305B7C" w:rsidP="00042593">
            <w:pPr>
              <w:pStyle w:val="TAH"/>
              <w:rPr>
                <w:ins w:id="743" w:author="MK" w:date="2021-02-01T19:26:00Z"/>
                <w:rFonts w:cs="Arial"/>
                <w:sz w:val="16"/>
                <w:szCs w:val="16"/>
              </w:rPr>
            </w:pPr>
            <w:ins w:id="744" w:author="MK" w:date="2021-02-01T19:26:00Z">
              <w:r w:rsidRPr="00305B7C">
                <w:rPr>
                  <w:rFonts w:cs="Arial"/>
                  <w:sz w:val="16"/>
                  <w:szCs w:val="16"/>
                </w:rPr>
                <w:t>Parameter</w:t>
              </w:r>
            </w:ins>
          </w:p>
        </w:tc>
        <w:tc>
          <w:tcPr>
            <w:tcW w:w="0" w:type="auto"/>
            <w:vMerge w:val="restart"/>
            <w:tcBorders>
              <w:top w:val="single" w:sz="4" w:space="0" w:color="auto"/>
            </w:tcBorders>
          </w:tcPr>
          <w:p w14:paraId="0AB03DE3" w14:textId="77777777" w:rsidR="00305B7C" w:rsidRPr="00305B7C" w:rsidRDefault="00305B7C" w:rsidP="00042593">
            <w:pPr>
              <w:pStyle w:val="TAH"/>
              <w:rPr>
                <w:ins w:id="745" w:author="MK" w:date="2021-02-01T19:26:00Z"/>
                <w:rFonts w:cs="Arial"/>
                <w:sz w:val="16"/>
                <w:szCs w:val="16"/>
              </w:rPr>
            </w:pPr>
            <w:ins w:id="746" w:author="MK" w:date="2021-02-01T19:26:00Z">
              <w:r w:rsidRPr="00305B7C">
                <w:rPr>
                  <w:rFonts w:cs="Arial"/>
                  <w:sz w:val="16"/>
                  <w:szCs w:val="16"/>
                </w:rPr>
                <w:t>Unit</w:t>
              </w:r>
            </w:ins>
          </w:p>
        </w:tc>
        <w:tc>
          <w:tcPr>
            <w:tcW w:w="0" w:type="auto"/>
            <w:gridSpan w:val="5"/>
            <w:tcBorders>
              <w:top w:val="single" w:sz="4" w:space="0" w:color="auto"/>
            </w:tcBorders>
          </w:tcPr>
          <w:p w14:paraId="2642E00B" w14:textId="77777777" w:rsidR="00305B7C" w:rsidRPr="00305B7C" w:rsidRDefault="00305B7C" w:rsidP="00042593">
            <w:pPr>
              <w:pStyle w:val="TAH"/>
              <w:rPr>
                <w:ins w:id="747" w:author="MK" w:date="2021-02-01T19:26:00Z"/>
                <w:rFonts w:cs="Arial"/>
                <w:sz w:val="16"/>
                <w:szCs w:val="16"/>
              </w:rPr>
            </w:pPr>
            <w:ins w:id="748" w:author="MK" w:date="2021-02-01T19:26:00Z">
              <w:r w:rsidRPr="00305B7C">
                <w:rPr>
                  <w:rFonts w:cs="Arial"/>
                  <w:sz w:val="16"/>
                  <w:szCs w:val="16"/>
                </w:rPr>
                <w:t>Cell 1</w:t>
              </w:r>
            </w:ins>
          </w:p>
        </w:tc>
        <w:tc>
          <w:tcPr>
            <w:tcW w:w="0" w:type="auto"/>
            <w:gridSpan w:val="5"/>
            <w:tcBorders>
              <w:top w:val="single" w:sz="4" w:space="0" w:color="auto"/>
              <w:right w:val="single" w:sz="4" w:space="0" w:color="auto"/>
            </w:tcBorders>
          </w:tcPr>
          <w:p w14:paraId="6E99D0C6" w14:textId="77777777" w:rsidR="00305B7C" w:rsidRPr="00305B7C" w:rsidRDefault="00305B7C" w:rsidP="00042593">
            <w:pPr>
              <w:pStyle w:val="TAH"/>
              <w:rPr>
                <w:ins w:id="749" w:author="MK" w:date="2021-02-01T19:26:00Z"/>
                <w:rFonts w:cs="Arial"/>
                <w:sz w:val="16"/>
                <w:szCs w:val="16"/>
              </w:rPr>
            </w:pPr>
            <w:ins w:id="750" w:author="MK" w:date="2021-02-01T19:26:00Z">
              <w:r w:rsidRPr="00305B7C">
                <w:rPr>
                  <w:rFonts w:cs="Arial"/>
                  <w:sz w:val="16"/>
                  <w:szCs w:val="16"/>
                </w:rPr>
                <w:t>Cell 2</w:t>
              </w:r>
            </w:ins>
          </w:p>
        </w:tc>
      </w:tr>
      <w:tr w:rsidR="00305B7C" w:rsidRPr="00305B7C" w14:paraId="5E889ED7" w14:textId="77777777" w:rsidTr="00042593">
        <w:trPr>
          <w:cantSplit/>
          <w:ins w:id="751" w:author="MK" w:date="2021-02-01T19:26:00Z"/>
        </w:trPr>
        <w:tc>
          <w:tcPr>
            <w:tcW w:w="0" w:type="auto"/>
            <w:vMerge/>
            <w:tcBorders>
              <w:left w:val="single" w:sz="4" w:space="0" w:color="auto"/>
              <w:bottom w:val="single" w:sz="4" w:space="0" w:color="auto"/>
            </w:tcBorders>
          </w:tcPr>
          <w:p w14:paraId="604725F2" w14:textId="77777777" w:rsidR="00305B7C" w:rsidRPr="00305B7C" w:rsidRDefault="00305B7C" w:rsidP="00042593">
            <w:pPr>
              <w:pStyle w:val="TAH"/>
              <w:rPr>
                <w:ins w:id="752" w:author="MK" w:date="2021-02-01T19:26:00Z"/>
                <w:rFonts w:cs="Arial"/>
                <w:sz w:val="16"/>
                <w:szCs w:val="16"/>
              </w:rPr>
            </w:pPr>
          </w:p>
        </w:tc>
        <w:tc>
          <w:tcPr>
            <w:tcW w:w="0" w:type="auto"/>
            <w:vMerge/>
            <w:tcBorders>
              <w:bottom w:val="single" w:sz="4" w:space="0" w:color="auto"/>
            </w:tcBorders>
          </w:tcPr>
          <w:p w14:paraId="2487B1E5" w14:textId="77777777" w:rsidR="00305B7C" w:rsidRPr="00305B7C" w:rsidRDefault="00305B7C" w:rsidP="00042593">
            <w:pPr>
              <w:pStyle w:val="TAH"/>
              <w:rPr>
                <w:ins w:id="753" w:author="MK" w:date="2021-02-01T19:26:00Z"/>
                <w:rFonts w:cs="Arial"/>
                <w:sz w:val="16"/>
                <w:szCs w:val="16"/>
              </w:rPr>
            </w:pPr>
          </w:p>
        </w:tc>
        <w:tc>
          <w:tcPr>
            <w:tcW w:w="0" w:type="auto"/>
            <w:tcBorders>
              <w:bottom w:val="single" w:sz="4" w:space="0" w:color="auto"/>
            </w:tcBorders>
          </w:tcPr>
          <w:p w14:paraId="04C07723" w14:textId="77777777" w:rsidR="00305B7C" w:rsidRPr="00305B7C" w:rsidRDefault="00305B7C" w:rsidP="00042593">
            <w:pPr>
              <w:pStyle w:val="TAH"/>
              <w:rPr>
                <w:ins w:id="754" w:author="MK" w:date="2021-02-01T19:26:00Z"/>
                <w:rFonts w:cs="Arial"/>
                <w:sz w:val="16"/>
                <w:szCs w:val="16"/>
              </w:rPr>
            </w:pPr>
            <w:ins w:id="755" w:author="MK" w:date="2021-02-01T19:26:00Z">
              <w:r w:rsidRPr="00305B7C">
                <w:rPr>
                  <w:rFonts w:cs="Arial"/>
                  <w:sz w:val="16"/>
                  <w:szCs w:val="16"/>
                </w:rPr>
                <w:t>T1</w:t>
              </w:r>
            </w:ins>
          </w:p>
        </w:tc>
        <w:tc>
          <w:tcPr>
            <w:tcW w:w="0" w:type="auto"/>
            <w:tcBorders>
              <w:bottom w:val="single" w:sz="4" w:space="0" w:color="auto"/>
            </w:tcBorders>
          </w:tcPr>
          <w:p w14:paraId="66A71E21" w14:textId="77777777" w:rsidR="00305B7C" w:rsidRPr="00305B7C" w:rsidRDefault="00305B7C" w:rsidP="00042593">
            <w:pPr>
              <w:pStyle w:val="TAH"/>
              <w:rPr>
                <w:ins w:id="756" w:author="MK" w:date="2021-02-01T19:26:00Z"/>
                <w:rFonts w:cs="Arial"/>
                <w:sz w:val="16"/>
                <w:szCs w:val="16"/>
              </w:rPr>
            </w:pPr>
            <w:ins w:id="757" w:author="MK" w:date="2021-02-01T19:26:00Z">
              <w:r w:rsidRPr="00305B7C">
                <w:rPr>
                  <w:rFonts w:cs="Arial"/>
                  <w:sz w:val="16"/>
                  <w:szCs w:val="16"/>
                </w:rPr>
                <w:t>T2</w:t>
              </w:r>
            </w:ins>
          </w:p>
        </w:tc>
        <w:tc>
          <w:tcPr>
            <w:tcW w:w="0" w:type="auto"/>
            <w:tcBorders>
              <w:bottom w:val="single" w:sz="4" w:space="0" w:color="auto"/>
            </w:tcBorders>
          </w:tcPr>
          <w:p w14:paraId="343BBC78" w14:textId="77777777" w:rsidR="00305B7C" w:rsidRPr="00305B7C" w:rsidRDefault="00305B7C" w:rsidP="00042593">
            <w:pPr>
              <w:pStyle w:val="TAH"/>
              <w:rPr>
                <w:ins w:id="758" w:author="MK" w:date="2021-02-01T19:26:00Z"/>
                <w:rFonts w:cs="Arial"/>
                <w:sz w:val="16"/>
                <w:szCs w:val="16"/>
              </w:rPr>
            </w:pPr>
            <w:ins w:id="759" w:author="MK" w:date="2021-02-01T19:26:00Z">
              <w:r w:rsidRPr="00305B7C">
                <w:rPr>
                  <w:rFonts w:cs="Arial"/>
                  <w:sz w:val="16"/>
                  <w:szCs w:val="16"/>
                </w:rPr>
                <w:t>T3</w:t>
              </w:r>
            </w:ins>
          </w:p>
        </w:tc>
        <w:tc>
          <w:tcPr>
            <w:tcW w:w="0" w:type="auto"/>
            <w:tcBorders>
              <w:bottom w:val="single" w:sz="4" w:space="0" w:color="auto"/>
            </w:tcBorders>
          </w:tcPr>
          <w:p w14:paraId="72BA1152" w14:textId="77777777" w:rsidR="00305B7C" w:rsidRPr="00305B7C" w:rsidRDefault="00305B7C" w:rsidP="00042593">
            <w:pPr>
              <w:pStyle w:val="TAH"/>
              <w:rPr>
                <w:ins w:id="760" w:author="MK" w:date="2021-02-01T19:26:00Z"/>
                <w:rFonts w:cs="Arial"/>
                <w:sz w:val="16"/>
                <w:szCs w:val="16"/>
              </w:rPr>
            </w:pPr>
            <w:ins w:id="761" w:author="MK" w:date="2021-02-01T19:26:00Z">
              <w:r w:rsidRPr="00305B7C">
                <w:rPr>
                  <w:rFonts w:cs="Arial"/>
                  <w:sz w:val="16"/>
                  <w:szCs w:val="16"/>
                </w:rPr>
                <w:t>T4</w:t>
              </w:r>
            </w:ins>
          </w:p>
        </w:tc>
        <w:tc>
          <w:tcPr>
            <w:tcW w:w="0" w:type="auto"/>
            <w:tcBorders>
              <w:bottom w:val="single" w:sz="4" w:space="0" w:color="auto"/>
            </w:tcBorders>
          </w:tcPr>
          <w:p w14:paraId="67376CCD" w14:textId="77777777" w:rsidR="00305B7C" w:rsidRPr="00305B7C" w:rsidRDefault="00305B7C" w:rsidP="00042593">
            <w:pPr>
              <w:pStyle w:val="TAH"/>
              <w:rPr>
                <w:ins w:id="762" w:author="MK" w:date="2021-02-01T19:26:00Z"/>
                <w:rFonts w:cs="Arial"/>
                <w:sz w:val="16"/>
                <w:szCs w:val="16"/>
              </w:rPr>
            </w:pPr>
            <w:ins w:id="763" w:author="MK" w:date="2021-02-01T19:26:00Z">
              <w:r w:rsidRPr="00305B7C">
                <w:rPr>
                  <w:rFonts w:cs="Arial"/>
                  <w:sz w:val="16"/>
                  <w:szCs w:val="16"/>
                </w:rPr>
                <w:t>T5</w:t>
              </w:r>
            </w:ins>
          </w:p>
        </w:tc>
        <w:tc>
          <w:tcPr>
            <w:tcW w:w="0" w:type="auto"/>
            <w:tcBorders>
              <w:bottom w:val="single" w:sz="4" w:space="0" w:color="auto"/>
            </w:tcBorders>
          </w:tcPr>
          <w:p w14:paraId="5455D19C" w14:textId="77777777" w:rsidR="00305B7C" w:rsidRPr="00305B7C" w:rsidRDefault="00305B7C" w:rsidP="00042593">
            <w:pPr>
              <w:pStyle w:val="TAH"/>
              <w:rPr>
                <w:ins w:id="764" w:author="MK" w:date="2021-02-01T19:26:00Z"/>
                <w:rFonts w:cs="Arial"/>
                <w:sz w:val="16"/>
                <w:szCs w:val="16"/>
              </w:rPr>
            </w:pPr>
            <w:ins w:id="765" w:author="MK" w:date="2021-02-01T19:26:00Z">
              <w:r w:rsidRPr="00305B7C">
                <w:rPr>
                  <w:rFonts w:cs="Arial"/>
                  <w:sz w:val="16"/>
                  <w:szCs w:val="16"/>
                </w:rPr>
                <w:t>T1</w:t>
              </w:r>
            </w:ins>
          </w:p>
        </w:tc>
        <w:tc>
          <w:tcPr>
            <w:tcW w:w="0" w:type="auto"/>
            <w:tcBorders>
              <w:bottom w:val="single" w:sz="4" w:space="0" w:color="auto"/>
            </w:tcBorders>
          </w:tcPr>
          <w:p w14:paraId="7B571F0A" w14:textId="77777777" w:rsidR="00305B7C" w:rsidRPr="00305B7C" w:rsidRDefault="00305B7C" w:rsidP="00042593">
            <w:pPr>
              <w:pStyle w:val="TAH"/>
              <w:rPr>
                <w:ins w:id="766" w:author="MK" w:date="2021-02-01T19:26:00Z"/>
                <w:rFonts w:cs="Arial"/>
                <w:sz w:val="16"/>
                <w:szCs w:val="16"/>
              </w:rPr>
            </w:pPr>
            <w:ins w:id="767" w:author="MK" w:date="2021-02-01T19:26:00Z">
              <w:r w:rsidRPr="00305B7C">
                <w:rPr>
                  <w:rFonts w:cs="Arial"/>
                  <w:sz w:val="16"/>
                  <w:szCs w:val="16"/>
                </w:rPr>
                <w:t>T2</w:t>
              </w:r>
            </w:ins>
          </w:p>
        </w:tc>
        <w:tc>
          <w:tcPr>
            <w:tcW w:w="0" w:type="auto"/>
            <w:tcBorders>
              <w:bottom w:val="single" w:sz="4" w:space="0" w:color="auto"/>
            </w:tcBorders>
          </w:tcPr>
          <w:p w14:paraId="584ECCE0" w14:textId="77777777" w:rsidR="00305B7C" w:rsidRPr="00305B7C" w:rsidRDefault="00305B7C" w:rsidP="00042593">
            <w:pPr>
              <w:pStyle w:val="TAH"/>
              <w:rPr>
                <w:ins w:id="768" w:author="MK" w:date="2021-02-01T19:26:00Z"/>
                <w:rFonts w:cs="Arial"/>
                <w:sz w:val="16"/>
                <w:szCs w:val="16"/>
              </w:rPr>
            </w:pPr>
            <w:ins w:id="769" w:author="MK" w:date="2021-02-01T19:26:00Z">
              <w:r w:rsidRPr="00305B7C">
                <w:rPr>
                  <w:rFonts w:cs="Arial"/>
                  <w:sz w:val="16"/>
                  <w:szCs w:val="16"/>
                </w:rPr>
                <w:t>T3</w:t>
              </w:r>
            </w:ins>
          </w:p>
        </w:tc>
        <w:tc>
          <w:tcPr>
            <w:tcW w:w="0" w:type="auto"/>
            <w:tcBorders>
              <w:bottom w:val="single" w:sz="4" w:space="0" w:color="auto"/>
            </w:tcBorders>
          </w:tcPr>
          <w:p w14:paraId="62168C28" w14:textId="77777777" w:rsidR="00305B7C" w:rsidRPr="00305B7C" w:rsidRDefault="00305B7C" w:rsidP="00042593">
            <w:pPr>
              <w:pStyle w:val="TAH"/>
              <w:rPr>
                <w:ins w:id="770" w:author="MK" w:date="2021-02-01T19:26:00Z"/>
                <w:rFonts w:cs="Arial"/>
                <w:sz w:val="16"/>
                <w:szCs w:val="16"/>
              </w:rPr>
            </w:pPr>
            <w:ins w:id="771" w:author="MK" w:date="2021-02-01T19:26:00Z">
              <w:r w:rsidRPr="00305B7C">
                <w:rPr>
                  <w:rFonts w:cs="Arial"/>
                  <w:sz w:val="16"/>
                  <w:szCs w:val="16"/>
                </w:rPr>
                <w:t>T4</w:t>
              </w:r>
            </w:ins>
          </w:p>
        </w:tc>
        <w:tc>
          <w:tcPr>
            <w:tcW w:w="0" w:type="auto"/>
            <w:tcBorders>
              <w:bottom w:val="single" w:sz="4" w:space="0" w:color="auto"/>
            </w:tcBorders>
          </w:tcPr>
          <w:p w14:paraId="160BD21F" w14:textId="77777777" w:rsidR="00305B7C" w:rsidRPr="00305B7C" w:rsidRDefault="00305B7C" w:rsidP="00042593">
            <w:pPr>
              <w:pStyle w:val="TAH"/>
              <w:rPr>
                <w:ins w:id="772" w:author="MK" w:date="2021-02-01T19:26:00Z"/>
                <w:rFonts w:cs="Arial"/>
                <w:sz w:val="16"/>
                <w:szCs w:val="16"/>
              </w:rPr>
            </w:pPr>
            <w:ins w:id="773" w:author="MK" w:date="2021-02-01T19:26:00Z">
              <w:r w:rsidRPr="00305B7C">
                <w:rPr>
                  <w:rFonts w:cs="Arial"/>
                  <w:sz w:val="16"/>
                  <w:szCs w:val="16"/>
                </w:rPr>
                <w:t>T5</w:t>
              </w:r>
            </w:ins>
          </w:p>
        </w:tc>
      </w:tr>
      <w:tr w:rsidR="00305B7C" w:rsidRPr="00305B7C" w14:paraId="1E0DD2D8" w14:textId="77777777" w:rsidTr="00042593">
        <w:trPr>
          <w:cantSplit/>
          <w:ins w:id="774" w:author="MK" w:date="2021-02-01T19:26:00Z"/>
        </w:trPr>
        <w:tc>
          <w:tcPr>
            <w:tcW w:w="0" w:type="auto"/>
            <w:tcBorders>
              <w:left w:val="single" w:sz="4" w:space="0" w:color="auto"/>
              <w:bottom w:val="single" w:sz="4" w:space="0" w:color="auto"/>
            </w:tcBorders>
          </w:tcPr>
          <w:p w14:paraId="3A42850F" w14:textId="77777777" w:rsidR="00305B7C" w:rsidRPr="00305B7C" w:rsidRDefault="00305B7C" w:rsidP="00042593">
            <w:pPr>
              <w:pStyle w:val="TAL"/>
              <w:rPr>
                <w:ins w:id="775" w:author="MK" w:date="2021-02-01T19:26:00Z"/>
                <w:rFonts w:cs="Arial"/>
                <w:sz w:val="16"/>
                <w:szCs w:val="16"/>
                <w:lang w:val="it-IT"/>
              </w:rPr>
            </w:pPr>
            <w:ins w:id="776" w:author="MK" w:date="2021-02-01T19:26:00Z">
              <w:r w:rsidRPr="00305B7C">
                <w:rPr>
                  <w:rFonts w:cs="Arial"/>
                  <w:sz w:val="16"/>
                  <w:szCs w:val="16"/>
                  <w:lang w:val="it-IT"/>
                </w:rPr>
                <w:t>E-UTRA RF Channel number</w:t>
              </w:r>
            </w:ins>
          </w:p>
        </w:tc>
        <w:tc>
          <w:tcPr>
            <w:tcW w:w="0" w:type="auto"/>
            <w:tcBorders>
              <w:bottom w:val="single" w:sz="4" w:space="0" w:color="auto"/>
            </w:tcBorders>
          </w:tcPr>
          <w:p w14:paraId="24F759F5" w14:textId="77777777" w:rsidR="00305B7C" w:rsidRPr="00305B7C" w:rsidRDefault="00305B7C" w:rsidP="00042593">
            <w:pPr>
              <w:pStyle w:val="TAC"/>
              <w:rPr>
                <w:ins w:id="777" w:author="MK" w:date="2021-02-01T19:26:00Z"/>
                <w:rFonts w:cs="Arial"/>
                <w:sz w:val="16"/>
                <w:szCs w:val="16"/>
                <w:lang w:val="it-IT"/>
              </w:rPr>
            </w:pPr>
          </w:p>
        </w:tc>
        <w:tc>
          <w:tcPr>
            <w:tcW w:w="0" w:type="auto"/>
            <w:gridSpan w:val="5"/>
            <w:tcBorders>
              <w:bottom w:val="single" w:sz="4" w:space="0" w:color="auto"/>
            </w:tcBorders>
          </w:tcPr>
          <w:p w14:paraId="4042C6BF" w14:textId="77777777" w:rsidR="00305B7C" w:rsidRPr="00305B7C" w:rsidRDefault="00305B7C" w:rsidP="00042593">
            <w:pPr>
              <w:pStyle w:val="TAC"/>
              <w:rPr>
                <w:ins w:id="778" w:author="MK" w:date="2021-02-01T19:26:00Z"/>
                <w:rFonts w:cs="Arial"/>
                <w:sz w:val="16"/>
                <w:szCs w:val="16"/>
              </w:rPr>
            </w:pPr>
            <w:ins w:id="779" w:author="MK" w:date="2021-02-01T19:26:00Z">
              <w:r w:rsidRPr="00305B7C">
                <w:rPr>
                  <w:rFonts w:cs="Arial"/>
                  <w:sz w:val="16"/>
                  <w:szCs w:val="16"/>
                </w:rPr>
                <w:t>1</w:t>
              </w:r>
            </w:ins>
          </w:p>
        </w:tc>
        <w:tc>
          <w:tcPr>
            <w:tcW w:w="0" w:type="auto"/>
            <w:gridSpan w:val="5"/>
            <w:tcBorders>
              <w:bottom w:val="single" w:sz="4" w:space="0" w:color="auto"/>
            </w:tcBorders>
          </w:tcPr>
          <w:p w14:paraId="5CCF76CF" w14:textId="77777777" w:rsidR="00305B7C" w:rsidRPr="00305B7C" w:rsidRDefault="00305B7C" w:rsidP="00042593">
            <w:pPr>
              <w:pStyle w:val="TAC"/>
              <w:rPr>
                <w:ins w:id="780" w:author="MK" w:date="2021-02-01T19:26:00Z"/>
                <w:rFonts w:cs="Arial"/>
                <w:sz w:val="16"/>
                <w:szCs w:val="16"/>
              </w:rPr>
            </w:pPr>
            <w:ins w:id="781" w:author="MK" w:date="2021-02-01T19:26:00Z">
              <w:r w:rsidRPr="00305B7C">
                <w:rPr>
                  <w:rFonts w:cs="Arial"/>
                  <w:sz w:val="16"/>
                  <w:szCs w:val="16"/>
                </w:rPr>
                <w:t>2</w:t>
              </w:r>
            </w:ins>
          </w:p>
        </w:tc>
      </w:tr>
      <w:tr w:rsidR="00305B7C" w:rsidRPr="00305B7C" w14:paraId="19F15D0A" w14:textId="77777777" w:rsidTr="00042593">
        <w:trPr>
          <w:cantSplit/>
          <w:ins w:id="782" w:author="MK" w:date="2021-02-01T19:26:00Z"/>
        </w:trPr>
        <w:tc>
          <w:tcPr>
            <w:tcW w:w="0" w:type="auto"/>
            <w:tcBorders>
              <w:left w:val="single" w:sz="4" w:space="0" w:color="auto"/>
              <w:bottom w:val="single" w:sz="4" w:space="0" w:color="auto"/>
            </w:tcBorders>
          </w:tcPr>
          <w:p w14:paraId="135E74AD" w14:textId="77777777" w:rsidR="00305B7C" w:rsidRPr="00305B7C" w:rsidRDefault="00305B7C" w:rsidP="00042593">
            <w:pPr>
              <w:pStyle w:val="TAL"/>
              <w:rPr>
                <w:ins w:id="783" w:author="MK" w:date="2021-02-01T19:26:00Z"/>
                <w:rFonts w:cs="Arial"/>
                <w:sz w:val="16"/>
                <w:szCs w:val="16"/>
              </w:rPr>
            </w:pPr>
            <w:proofErr w:type="spellStart"/>
            <w:ins w:id="784" w:author="MK" w:date="2021-02-01T19:26:00Z">
              <w:r w:rsidRPr="00305B7C">
                <w:rPr>
                  <w:rFonts w:cs="Arial"/>
                  <w:bCs/>
                  <w:sz w:val="16"/>
                  <w:szCs w:val="16"/>
                </w:rPr>
                <w:t>BW</w:t>
              </w:r>
              <w:r w:rsidRPr="00305B7C">
                <w:rPr>
                  <w:rFonts w:cs="Arial"/>
                  <w:sz w:val="16"/>
                  <w:szCs w:val="16"/>
                  <w:vertAlign w:val="subscript"/>
                </w:rPr>
                <w:t>channel</w:t>
              </w:r>
              <w:proofErr w:type="spellEnd"/>
            </w:ins>
          </w:p>
        </w:tc>
        <w:tc>
          <w:tcPr>
            <w:tcW w:w="0" w:type="auto"/>
            <w:tcBorders>
              <w:bottom w:val="single" w:sz="4" w:space="0" w:color="auto"/>
            </w:tcBorders>
          </w:tcPr>
          <w:p w14:paraId="29AEB9E9" w14:textId="77777777" w:rsidR="00305B7C" w:rsidRPr="00305B7C" w:rsidRDefault="00305B7C" w:rsidP="00042593">
            <w:pPr>
              <w:pStyle w:val="TAC"/>
              <w:rPr>
                <w:ins w:id="785" w:author="MK" w:date="2021-02-01T19:26:00Z"/>
                <w:rFonts w:cs="Arial"/>
                <w:sz w:val="16"/>
                <w:szCs w:val="16"/>
              </w:rPr>
            </w:pPr>
            <w:ins w:id="786" w:author="MK" w:date="2021-02-01T19:26:00Z">
              <w:r w:rsidRPr="00305B7C">
                <w:rPr>
                  <w:rFonts w:cs="Arial"/>
                  <w:sz w:val="16"/>
                  <w:szCs w:val="16"/>
                </w:rPr>
                <w:t>MHz</w:t>
              </w:r>
            </w:ins>
          </w:p>
        </w:tc>
        <w:tc>
          <w:tcPr>
            <w:tcW w:w="0" w:type="auto"/>
            <w:gridSpan w:val="5"/>
            <w:tcBorders>
              <w:bottom w:val="single" w:sz="4" w:space="0" w:color="auto"/>
            </w:tcBorders>
          </w:tcPr>
          <w:p w14:paraId="2F1EE7CD" w14:textId="77777777" w:rsidR="00305B7C" w:rsidRPr="00305B7C" w:rsidRDefault="00305B7C" w:rsidP="00042593">
            <w:pPr>
              <w:pStyle w:val="TAC"/>
              <w:rPr>
                <w:ins w:id="787" w:author="MK" w:date="2021-02-01T19:26:00Z"/>
                <w:rFonts w:cs="Arial"/>
                <w:sz w:val="16"/>
                <w:szCs w:val="16"/>
              </w:rPr>
            </w:pPr>
            <w:ins w:id="788" w:author="MK" w:date="2021-02-01T19:26:00Z">
              <w:r w:rsidRPr="00305B7C">
                <w:rPr>
                  <w:rFonts w:cs="Arial"/>
                  <w:sz w:val="16"/>
                  <w:szCs w:val="16"/>
                </w:rPr>
                <w:t>10</w:t>
              </w:r>
            </w:ins>
          </w:p>
        </w:tc>
        <w:tc>
          <w:tcPr>
            <w:tcW w:w="0" w:type="auto"/>
            <w:gridSpan w:val="5"/>
            <w:tcBorders>
              <w:bottom w:val="single" w:sz="4" w:space="0" w:color="auto"/>
            </w:tcBorders>
          </w:tcPr>
          <w:p w14:paraId="4FAF7A3D" w14:textId="77777777" w:rsidR="00305B7C" w:rsidRPr="00305B7C" w:rsidRDefault="00305B7C" w:rsidP="00042593">
            <w:pPr>
              <w:pStyle w:val="TAC"/>
              <w:rPr>
                <w:ins w:id="789" w:author="MK" w:date="2021-02-01T19:26:00Z"/>
                <w:rFonts w:cs="Arial"/>
                <w:sz w:val="16"/>
                <w:szCs w:val="16"/>
              </w:rPr>
            </w:pPr>
            <w:ins w:id="790" w:author="MK" w:date="2021-02-01T19:26:00Z">
              <w:r w:rsidRPr="00305B7C">
                <w:rPr>
                  <w:rFonts w:cs="Arial"/>
                  <w:sz w:val="16"/>
                  <w:szCs w:val="16"/>
                </w:rPr>
                <w:t>10</w:t>
              </w:r>
            </w:ins>
          </w:p>
        </w:tc>
      </w:tr>
      <w:tr w:rsidR="00305B7C" w:rsidRPr="00305B7C" w14:paraId="2E048D1B" w14:textId="77777777" w:rsidTr="00042593">
        <w:trPr>
          <w:cantSplit/>
          <w:ins w:id="791" w:author="MK" w:date="2021-02-01T19:26:00Z"/>
        </w:trPr>
        <w:tc>
          <w:tcPr>
            <w:tcW w:w="0" w:type="auto"/>
            <w:tcBorders>
              <w:left w:val="single" w:sz="4" w:space="0" w:color="auto"/>
              <w:bottom w:val="single" w:sz="4" w:space="0" w:color="auto"/>
            </w:tcBorders>
          </w:tcPr>
          <w:p w14:paraId="5B8B0B2B" w14:textId="77777777" w:rsidR="00305B7C" w:rsidRPr="00305B7C" w:rsidRDefault="00305B7C" w:rsidP="00042593">
            <w:pPr>
              <w:pStyle w:val="TAL"/>
              <w:rPr>
                <w:ins w:id="792" w:author="MK" w:date="2021-02-01T19:26:00Z"/>
                <w:rFonts w:cs="Arial"/>
                <w:bCs/>
                <w:sz w:val="16"/>
                <w:szCs w:val="16"/>
              </w:rPr>
            </w:pPr>
            <w:ins w:id="793" w:author="MK" w:date="2021-02-01T19:26:00Z">
              <w:r w:rsidRPr="00305B7C">
                <w:rPr>
                  <w:rFonts w:cs="v4.2.0"/>
                  <w:sz w:val="16"/>
                  <w:szCs w:val="16"/>
                </w:rPr>
                <w:t>Special subframe configuration</w:t>
              </w:r>
            </w:ins>
          </w:p>
        </w:tc>
        <w:tc>
          <w:tcPr>
            <w:tcW w:w="0" w:type="auto"/>
            <w:tcBorders>
              <w:bottom w:val="single" w:sz="4" w:space="0" w:color="auto"/>
            </w:tcBorders>
          </w:tcPr>
          <w:p w14:paraId="003855DA" w14:textId="77777777" w:rsidR="00305B7C" w:rsidRPr="00305B7C" w:rsidRDefault="00305B7C" w:rsidP="00042593">
            <w:pPr>
              <w:pStyle w:val="TAC"/>
              <w:rPr>
                <w:ins w:id="794" w:author="MK" w:date="2021-02-01T19:26:00Z"/>
                <w:rFonts w:cs="Arial"/>
                <w:sz w:val="16"/>
                <w:szCs w:val="16"/>
              </w:rPr>
            </w:pPr>
          </w:p>
        </w:tc>
        <w:tc>
          <w:tcPr>
            <w:tcW w:w="0" w:type="auto"/>
            <w:gridSpan w:val="5"/>
            <w:tcBorders>
              <w:bottom w:val="single" w:sz="4" w:space="0" w:color="auto"/>
            </w:tcBorders>
          </w:tcPr>
          <w:p w14:paraId="0C424EE3" w14:textId="77777777" w:rsidR="00305B7C" w:rsidRPr="00305B7C" w:rsidRDefault="00305B7C" w:rsidP="00042593">
            <w:pPr>
              <w:pStyle w:val="TAC"/>
              <w:rPr>
                <w:ins w:id="795" w:author="MK" w:date="2021-02-01T19:26:00Z"/>
                <w:rFonts w:cs="Arial"/>
                <w:sz w:val="16"/>
                <w:szCs w:val="16"/>
              </w:rPr>
            </w:pPr>
            <w:ins w:id="796" w:author="MK" w:date="2021-02-01T19:26:00Z">
              <w:r w:rsidRPr="00305B7C">
                <w:rPr>
                  <w:rFonts w:cs="Arial"/>
                  <w:sz w:val="16"/>
                  <w:szCs w:val="16"/>
                </w:rPr>
                <w:t>6</w:t>
              </w:r>
            </w:ins>
          </w:p>
        </w:tc>
        <w:tc>
          <w:tcPr>
            <w:tcW w:w="0" w:type="auto"/>
            <w:gridSpan w:val="5"/>
            <w:tcBorders>
              <w:bottom w:val="single" w:sz="4" w:space="0" w:color="auto"/>
            </w:tcBorders>
          </w:tcPr>
          <w:p w14:paraId="66D900E7" w14:textId="77777777" w:rsidR="00305B7C" w:rsidRPr="00305B7C" w:rsidRDefault="00305B7C" w:rsidP="00042593">
            <w:pPr>
              <w:pStyle w:val="TAC"/>
              <w:rPr>
                <w:ins w:id="797" w:author="MK" w:date="2021-02-01T19:26:00Z"/>
                <w:rFonts w:cs="Arial"/>
                <w:sz w:val="16"/>
                <w:szCs w:val="16"/>
              </w:rPr>
            </w:pPr>
            <w:ins w:id="798" w:author="MK" w:date="2021-02-01T19:26:00Z">
              <w:r w:rsidRPr="00305B7C">
                <w:rPr>
                  <w:rFonts w:cs="Arial"/>
                  <w:sz w:val="16"/>
                  <w:szCs w:val="16"/>
                </w:rPr>
                <w:t>NA</w:t>
              </w:r>
            </w:ins>
          </w:p>
        </w:tc>
      </w:tr>
      <w:tr w:rsidR="00305B7C" w:rsidRPr="00305B7C" w14:paraId="12298299" w14:textId="77777777" w:rsidTr="00042593">
        <w:trPr>
          <w:cantSplit/>
          <w:ins w:id="799" w:author="MK" w:date="2021-02-01T19:26:00Z"/>
        </w:trPr>
        <w:tc>
          <w:tcPr>
            <w:tcW w:w="0" w:type="auto"/>
            <w:tcBorders>
              <w:left w:val="single" w:sz="4" w:space="0" w:color="auto"/>
              <w:bottom w:val="single" w:sz="4" w:space="0" w:color="auto"/>
            </w:tcBorders>
          </w:tcPr>
          <w:p w14:paraId="7FA5FE46" w14:textId="77777777" w:rsidR="00305B7C" w:rsidRPr="00305B7C" w:rsidRDefault="00305B7C" w:rsidP="00042593">
            <w:pPr>
              <w:pStyle w:val="TAL"/>
              <w:rPr>
                <w:ins w:id="800" w:author="MK" w:date="2021-02-01T19:26:00Z"/>
                <w:rFonts w:cs="Arial"/>
                <w:bCs/>
                <w:sz w:val="16"/>
                <w:szCs w:val="16"/>
              </w:rPr>
            </w:pPr>
            <w:ins w:id="801" w:author="MK" w:date="2021-02-01T19:26:00Z">
              <w:r w:rsidRPr="00305B7C">
                <w:rPr>
                  <w:rFonts w:cs="Arial"/>
                  <w:sz w:val="16"/>
                  <w:szCs w:val="16"/>
                </w:rPr>
                <w:t>Uplink-downlink configuration</w:t>
              </w:r>
            </w:ins>
          </w:p>
        </w:tc>
        <w:tc>
          <w:tcPr>
            <w:tcW w:w="0" w:type="auto"/>
            <w:tcBorders>
              <w:bottom w:val="single" w:sz="4" w:space="0" w:color="auto"/>
            </w:tcBorders>
          </w:tcPr>
          <w:p w14:paraId="1E18CFD9" w14:textId="77777777" w:rsidR="00305B7C" w:rsidRPr="00305B7C" w:rsidRDefault="00305B7C" w:rsidP="00042593">
            <w:pPr>
              <w:pStyle w:val="TAC"/>
              <w:rPr>
                <w:ins w:id="802" w:author="MK" w:date="2021-02-01T19:26:00Z"/>
                <w:rFonts w:cs="Arial"/>
                <w:sz w:val="16"/>
                <w:szCs w:val="16"/>
              </w:rPr>
            </w:pPr>
          </w:p>
        </w:tc>
        <w:tc>
          <w:tcPr>
            <w:tcW w:w="0" w:type="auto"/>
            <w:gridSpan w:val="5"/>
            <w:tcBorders>
              <w:bottom w:val="single" w:sz="4" w:space="0" w:color="auto"/>
            </w:tcBorders>
          </w:tcPr>
          <w:p w14:paraId="38EA7A98" w14:textId="77777777" w:rsidR="00305B7C" w:rsidRPr="00305B7C" w:rsidRDefault="00305B7C" w:rsidP="00042593">
            <w:pPr>
              <w:pStyle w:val="TAC"/>
              <w:rPr>
                <w:ins w:id="803" w:author="MK" w:date="2021-02-01T19:26:00Z"/>
                <w:rFonts w:cs="Arial"/>
                <w:sz w:val="16"/>
                <w:szCs w:val="16"/>
              </w:rPr>
            </w:pPr>
            <w:ins w:id="804" w:author="MK" w:date="2021-02-01T19:26:00Z">
              <w:r w:rsidRPr="00305B7C">
                <w:rPr>
                  <w:rFonts w:cs="Arial"/>
                  <w:sz w:val="16"/>
                  <w:szCs w:val="16"/>
                </w:rPr>
                <w:t>1</w:t>
              </w:r>
            </w:ins>
          </w:p>
        </w:tc>
        <w:tc>
          <w:tcPr>
            <w:tcW w:w="0" w:type="auto"/>
            <w:gridSpan w:val="5"/>
            <w:tcBorders>
              <w:bottom w:val="single" w:sz="4" w:space="0" w:color="auto"/>
            </w:tcBorders>
          </w:tcPr>
          <w:p w14:paraId="166DECFE" w14:textId="77777777" w:rsidR="00305B7C" w:rsidRPr="00305B7C" w:rsidRDefault="00305B7C" w:rsidP="00042593">
            <w:pPr>
              <w:pStyle w:val="TAC"/>
              <w:rPr>
                <w:ins w:id="805" w:author="MK" w:date="2021-02-01T19:26:00Z"/>
                <w:rFonts w:cs="Arial"/>
                <w:sz w:val="16"/>
                <w:szCs w:val="16"/>
              </w:rPr>
            </w:pPr>
            <w:ins w:id="806" w:author="MK" w:date="2021-02-01T19:26:00Z">
              <w:r w:rsidRPr="00305B7C">
                <w:rPr>
                  <w:rFonts w:cs="Arial"/>
                  <w:sz w:val="16"/>
                  <w:szCs w:val="16"/>
                </w:rPr>
                <w:t>NA</w:t>
              </w:r>
            </w:ins>
          </w:p>
        </w:tc>
      </w:tr>
      <w:tr w:rsidR="00305B7C" w:rsidRPr="00305B7C" w14:paraId="548EB66C" w14:textId="77777777" w:rsidTr="00042593">
        <w:trPr>
          <w:cantSplit/>
          <w:ins w:id="807" w:author="MK" w:date="2021-02-01T19:26:00Z"/>
        </w:trPr>
        <w:tc>
          <w:tcPr>
            <w:tcW w:w="0" w:type="auto"/>
            <w:tcBorders>
              <w:left w:val="single" w:sz="4" w:space="0" w:color="auto"/>
              <w:bottom w:val="single" w:sz="4" w:space="0" w:color="auto"/>
            </w:tcBorders>
          </w:tcPr>
          <w:p w14:paraId="5D83F582" w14:textId="77777777" w:rsidR="00305B7C" w:rsidRPr="00305B7C" w:rsidRDefault="00305B7C" w:rsidP="00042593">
            <w:pPr>
              <w:pStyle w:val="TAL"/>
              <w:rPr>
                <w:ins w:id="808" w:author="MK" w:date="2021-02-01T19:26:00Z"/>
                <w:rFonts w:cs="v4.2.0"/>
                <w:bCs/>
                <w:sz w:val="16"/>
                <w:szCs w:val="16"/>
              </w:rPr>
            </w:pPr>
            <w:ins w:id="809" w:author="MK" w:date="2021-02-01T19:26:00Z">
              <w:r w:rsidRPr="00305B7C">
                <w:rPr>
                  <w:rFonts w:cs="v4.2.0"/>
                  <w:bCs/>
                  <w:sz w:val="16"/>
                  <w:szCs w:val="16"/>
                </w:rPr>
                <w:t>OCNG Patterns defined in A.3.2.1.1 (OP.1 FDD) A.3.2.1.2 (OP.</w:t>
              </w:r>
              <w:proofErr w:type="gramStart"/>
              <w:r w:rsidRPr="00305B7C">
                <w:rPr>
                  <w:rFonts w:cs="v4.2.0"/>
                  <w:bCs/>
                  <w:sz w:val="16"/>
                  <w:szCs w:val="16"/>
                </w:rPr>
                <w:t>2  FDD</w:t>
              </w:r>
              <w:proofErr w:type="gramEnd"/>
              <w:r w:rsidRPr="00305B7C">
                <w:rPr>
                  <w:rFonts w:cs="v4.2.0"/>
                  <w:bCs/>
                  <w:sz w:val="16"/>
                  <w:szCs w:val="16"/>
                </w:rPr>
                <w:t>),</w:t>
              </w:r>
            </w:ins>
          </w:p>
          <w:p w14:paraId="2A6E5278" w14:textId="77777777" w:rsidR="00305B7C" w:rsidRPr="00305B7C" w:rsidRDefault="00305B7C" w:rsidP="00042593">
            <w:pPr>
              <w:pStyle w:val="TAL"/>
              <w:rPr>
                <w:ins w:id="810" w:author="MK" w:date="2021-02-01T19:26:00Z"/>
                <w:rFonts w:cs="Arial"/>
                <w:sz w:val="16"/>
                <w:szCs w:val="16"/>
              </w:rPr>
            </w:pPr>
            <w:ins w:id="811" w:author="MK" w:date="2021-02-01T19:26:00Z">
              <w:r w:rsidRPr="00305B7C">
                <w:rPr>
                  <w:rFonts w:cs="v4.2.0"/>
                  <w:bCs/>
                  <w:sz w:val="16"/>
                  <w:szCs w:val="16"/>
                </w:rPr>
                <w:t>A.3.2.2.1 (OP.1 TDD) and A.3.2.2.2 (OP.2 TDD)</w:t>
              </w:r>
            </w:ins>
          </w:p>
        </w:tc>
        <w:tc>
          <w:tcPr>
            <w:tcW w:w="0" w:type="auto"/>
            <w:tcBorders>
              <w:bottom w:val="single" w:sz="4" w:space="0" w:color="auto"/>
            </w:tcBorders>
          </w:tcPr>
          <w:p w14:paraId="655EA20E" w14:textId="77777777" w:rsidR="00305B7C" w:rsidRPr="00305B7C" w:rsidRDefault="00305B7C" w:rsidP="00042593">
            <w:pPr>
              <w:pStyle w:val="TAC"/>
              <w:rPr>
                <w:ins w:id="812" w:author="MK" w:date="2021-02-01T19:26:00Z"/>
                <w:rFonts w:cs="Arial"/>
                <w:sz w:val="16"/>
                <w:szCs w:val="16"/>
              </w:rPr>
            </w:pPr>
          </w:p>
        </w:tc>
        <w:tc>
          <w:tcPr>
            <w:tcW w:w="0" w:type="auto"/>
          </w:tcPr>
          <w:p w14:paraId="7A7BD277" w14:textId="77777777" w:rsidR="00305B7C" w:rsidRPr="00305B7C" w:rsidRDefault="00305B7C" w:rsidP="00042593">
            <w:pPr>
              <w:pStyle w:val="TAC"/>
              <w:rPr>
                <w:ins w:id="813" w:author="MK" w:date="2021-02-01T19:26:00Z"/>
                <w:rFonts w:cs="Arial"/>
                <w:sz w:val="16"/>
                <w:szCs w:val="16"/>
              </w:rPr>
            </w:pPr>
            <w:ins w:id="814" w:author="MK" w:date="2021-02-01T19:26:00Z">
              <w:r w:rsidRPr="00305B7C">
                <w:rPr>
                  <w:rFonts w:cs="Arial"/>
                  <w:sz w:val="16"/>
                  <w:szCs w:val="16"/>
                </w:rPr>
                <w:t>OP.1 TDD</w:t>
              </w:r>
            </w:ins>
          </w:p>
        </w:tc>
        <w:tc>
          <w:tcPr>
            <w:tcW w:w="0" w:type="auto"/>
          </w:tcPr>
          <w:p w14:paraId="7B462832" w14:textId="77777777" w:rsidR="00305B7C" w:rsidRPr="00305B7C" w:rsidRDefault="00305B7C" w:rsidP="00042593">
            <w:pPr>
              <w:pStyle w:val="TAC"/>
              <w:rPr>
                <w:ins w:id="815" w:author="MK" w:date="2021-02-01T19:26:00Z"/>
                <w:rFonts w:cs="Arial"/>
                <w:sz w:val="16"/>
                <w:szCs w:val="16"/>
              </w:rPr>
            </w:pPr>
            <w:ins w:id="816" w:author="MK" w:date="2021-02-01T19:26:00Z">
              <w:r w:rsidRPr="00305B7C">
                <w:rPr>
                  <w:rFonts w:cs="Arial"/>
                  <w:sz w:val="16"/>
                  <w:szCs w:val="16"/>
                </w:rPr>
                <w:t>OP.1 TDD</w:t>
              </w:r>
            </w:ins>
          </w:p>
        </w:tc>
        <w:tc>
          <w:tcPr>
            <w:tcW w:w="0" w:type="auto"/>
          </w:tcPr>
          <w:p w14:paraId="4D8107DD" w14:textId="77777777" w:rsidR="00305B7C" w:rsidRPr="00305B7C" w:rsidRDefault="00305B7C" w:rsidP="00042593">
            <w:pPr>
              <w:pStyle w:val="TAC"/>
              <w:rPr>
                <w:ins w:id="817" w:author="MK" w:date="2021-02-01T19:26:00Z"/>
                <w:rFonts w:cs="Arial"/>
                <w:sz w:val="16"/>
                <w:szCs w:val="16"/>
              </w:rPr>
            </w:pPr>
            <w:ins w:id="818" w:author="MK" w:date="2021-02-01T19:26:00Z">
              <w:r w:rsidRPr="00305B7C">
                <w:rPr>
                  <w:rFonts w:cs="Arial"/>
                  <w:sz w:val="16"/>
                  <w:szCs w:val="16"/>
                </w:rPr>
                <w:t>OP.1 TDD</w:t>
              </w:r>
            </w:ins>
          </w:p>
        </w:tc>
        <w:tc>
          <w:tcPr>
            <w:tcW w:w="0" w:type="auto"/>
          </w:tcPr>
          <w:p w14:paraId="6A17934E" w14:textId="77777777" w:rsidR="00305B7C" w:rsidRPr="00305B7C" w:rsidRDefault="00305B7C" w:rsidP="00042593">
            <w:pPr>
              <w:pStyle w:val="TAC"/>
              <w:rPr>
                <w:ins w:id="819" w:author="MK" w:date="2021-02-01T19:26:00Z"/>
                <w:rFonts w:cs="Arial"/>
                <w:sz w:val="16"/>
                <w:szCs w:val="16"/>
              </w:rPr>
            </w:pPr>
            <w:ins w:id="820" w:author="MK" w:date="2021-02-01T19:26:00Z">
              <w:r w:rsidRPr="00305B7C">
                <w:rPr>
                  <w:rFonts w:cs="Arial"/>
                  <w:sz w:val="16"/>
                  <w:szCs w:val="16"/>
                </w:rPr>
                <w:t>OP.1 TDD</w:t>
              </w:r>
            </w:ins>
          </w:p>
        </w:tc>
        <w:tc>
          <w:tcPr>
            <w:tcW w:w="0" w:type="auto"/>
          </w:tcPr>
          <w:p w14:paraId="257B185D" w14:textId="77777777" w:rsidR="00305B7C" w:rsidRPr="00305B7C" w:rsidRDefault="00305B7C" w:rsidP="00042593">
            <w:pPr>
              <w:pStyle w:val="TAC"/>
              <w:rPr>
                <w:ins w:id="821" w:author="MK" w:date="2021-02-01T19:26:00Z"/>
                <w:rFonts w:cs="Arial"/>
                <w:sz w:val="16"/>
                <w:szCs w:val="16"/>
              </w:rPr>
            </w:pPr>
            <w:ins w:id="822" w:author="MK" w:date="2021-02-01T19:26:00Z">
              <w:r w:rsidRPr="00305B7C">
                <w:rPr>
                  <w:rFonts w:cs="Arial"/>
                  <w:sz w:val="16"/>
                  <w:szCs w:val="16"/>
                </w:rPr>
                <w:t>OP.2 TDD</w:t>
              </w:r>
            </w:ins>
          </w:p>
        </w:tc>
        <w:tc>
          <w:tcPr>
            <w:tcW w:w="0" w:type="auto"/>
          </w:tcPr>
          <w:p w14:paraId="7E627961" w14:textId="77777777" w:rsidR="00305B7C" w:rsidRPr="00305B7C" w:rsidRDefault="00305B7C" w:rsidP="00042593">
            <w:pPr>
              <w:pStyle w:val="TAC"/>
              <w:rPr>
                <w:ins w:id="823" w:author="MK" w:date="2021-02-01T19:26:00Z"/>
                <w:rFonts w:cs="Arial"/>
                <w:sz w:val="16"/>
                <w:szCs w:val="16"/>
              </w:rPr>
            </w:pPr>
            <w:ins w:id="824" w:author="MK" w:date="2021-02-01T19:26:00Z">
              <w:r w:rsidRPr="00305B7C">
                <w:rPr>
                  <w:rFonts w:cs="Arial"/>
                  <w:sz w:val="16"/>
                  <w:szCs w:val="16"/>
                </w:rPr>
                <w:t>OP.2 FDD</w:t>
              </w:r>
            </w:ins>
          </w:p>
        </w:tc>
        <w:tc>
          <w:tcPr>
            <w:tcW w:w="0" w:type="auto"/>
          </w:tcPr>
          <w:p w14:paraId="22D77706" w14:textId="77777777" w:rsidR="00305B7C" w:rsidRPr="00305B7C" w:rsidRDefault="00305B7C" w:rsidP="00042593">
            <w:pPr>
              <w:pStyle w:val="TAC"/>
              <w:rPr>
                <w:ins w:id="825" w:author="MK" w:date="2021-02-01T19:26:00Z"/>
                <w:rFonts w:cs="Arial"/>
                <w:sz w:val="16"/>
                <w:szCs w:val="16"/>
              </w:rPr>
            </w:pPr>
            <w:ins w:id="826" w:author="MK" w:date="2021-02-01T19:26:00Z">
              <w:r w:rsidRPr="00305B7C">
                <w:rPr>
                  <w:rFonts w:cs="Arial"/>
                  <w:sz w:val="16"/>
                  <w:szCs w:val="16"/>
                </w:rPr>
                <w:t>OP.2 FDD</w:t>
              </w:r>
            </w:ins>
          </w:p>
        </w:tc>
        <w:tc>
          <w:tcPr>
            <w:tcW w:w="0" w:type="auto"/>
          </w:tcPr>
          <w:p w14:paraId="3EFDF387" w14:textId="77777777" w:rsidR="00305B7C" w:rsidRPr="00305B7C" w:rsidRDefault="00305B7C" w:rsidP="00042593">
            <w:pPr>
              <w:pStyle w:val="TAC"/>
              <w:rPr>
                <w:ins w:id="827" w:author="MK" w:date="2021-02-01T19:26:00Z"/>
                <w:rFonts w:cs="Arial"/>
                <w:sz w:val="16"/>
                <w:szCs w:val="16"/>
              </w:rPr>
            </w:pPr>
            <w:ins w:id="828" w:author="MK" w:date="2021-02-01T19:26:00Z">
              <w:r w:rsidRPr="00305B7C">
                <w:rPr>
                  <w:rFonts w:cs="Arial"/>
                  <w:sz w:val="16"/>
                  <w:szCs w:val="16"/>
                </w:rPr>
                <w:t>OP.1 FDD</w:t>
              </w:r>
            </w:ins>
          </w:p>
        </w:tc>
        <w:tc>
          <w:tcPr>
            <w:tcW w:w="0" w:type="auto"/>
          </w:tcPr>
          <w:p w14:paraId="2F744D6C" w14:textId="77777777" w:rsidR="00305B7C" w:rsidRPr="00305B7C" w:rsidRDefault="00305B7C" w:rsidP="00042593">
            <w:pPr>
              <w:pStyle w:val="TAC"/>
              <w:rPr>
                <w:ins w:id="829" w:author="MK" w:date="2021-02-01T19:26:00Z"/>
                <w:rFonts w:cs="Arial"/>
                <w:sz w:val="16"/>
                <w:szCs w:val="16"/>
              </w:rPr>
            </w:pPr>
            <w:ins w:id="830" w:author="MK" w:date="2021-02-01T19:26:00Z">
              <w:r w:rsidRPr="00305B7C">
                <w:rPr>
                  <w:rFonts w:cs="Arial"/>
                  <w:sz w:val="16"/>
                  <w:szCs w:val="16"/>
                </w:rPr>
                <w:t>OP.1 FDD</w:t>
              </w:r>
            </w:ins>
          </w:p>
        </w:tc>
        <w:tc>
          <w:tcPr>
            <w:tcW w:w="0" w:type="auto"/>
          </w:tcPr>
          <w:p w14:paraId="1BCAF7BC" w14:textId="77777777" w:rsidR="00305B7C" w:rsidRPr="00305B7C" w:rsidRDefault="00305B7C" w:rsidP="00042593">
            <w:pPr>
              <w:pStyle w:val="TAC"/>
              <w:rPr>
                <w:ins w:id="831" w:author="MK" w:date="2021-02-01T19:26:00Z"/>
                <w:rFonts w:cs="Arial"/>
                <w:sz w:val="16"/>
                <w:szCs w:val="16"/>
              </w:rPr>
            </w:pPr>
            <w:ins w:id="832" w:author="MK" w:date="2021-02-01T19:26:00Z">
              <w:r w:rsidRPr="00305B7C">
                <w:rPr>
                  <w:rFonts w:cs="Arial"/>
                  <w:sz w:val="16"/>
                  <w:szCs w:val="16"/>
                </w:rPr>
                <w:t>OP.1 FDD</w:t>
              </w:r>
            </w:ins>
          </w:p>
        </w:tc>
      </w:tr>
      <w:tr w:rsidR="00305B7C" w:rsidRPr="00305B7C" w14:paraId="190F0A7E" w14:textId="77777777" w:rsidTr="00042593">
        <w:trPr>
          <w:cantSplit/>
          <w:ins w:id="833" w:author="MK" w:date="2021-02-01T19:26:00Z"/>
        </w:trPr>
        <w:tc>
          <w:tcPr>
            <w:tcW w:w="0" w:type="auto"/>
            <w:tcBorders>
              <w:left w:val="single" w:sz="4" w:space="0" w:color="auto"/>
              <w:bottom w:val="single" w:sz="4" w:space="0" w:color="auto"/>
            </w:tcBorders>
          </w:tcPr>
          <w:p w14:paraId="01F91FE2" w14:textId="77777777" w:rsidR="00305B7C" w:rsidRPr="00305B7C" w:rsidRDefault="00305B7C" w:rsidP="00042593">
            <w:pPr>
              <w:pStyle w:val="TAL"/>
              <w:rPr>
                <w:ins w:id="834" w:author="MK" w:date="2021-02-01T19:26:00Z"/>
                <w:rFonts w:cs="v4.2.0"/>
                <w:bCs/>
                <w:sz w:val="16"/>
                <w:szCs w:val="16"/>
              </w:rPr>
            </w:pPr>
            <w:ins w:id="835" w:author="MK" w:date="2021-02-01T19:26:00Z">
              <w:r w:rsidRPr="00305B7C">
                <w:rPr>
                  <w:rFonts w:cs="Arial"/>
                  <w:sz w:val="16"/>
                  <w:szCs w:val="16"/>
                </w:rPr>
                <w:t>PDSCH parameters</w:t>
              </w:r>
            </w:ins>
          </w:p>
        </w:tc>
        <w:tc>
          <w:tcPr>
            <w:tcW w:w="0" w:type="auto"/>
            <w:tcBorders>
              <w:bottom w:val="single" w:sz="4" w:space="0" w:color="auto"/>
            </w:tcBorders>
          </w:tcPr>
          <w:p w14:paraId="4D48E1FD" w14:textId="77777777" w:rsidR="00305B7C" w:rsidRPr="00305B7C" w:rsidRDefault="00305B7C" w:rsidP="00042593">
            <w:pPr>
              <w:pStyle w:val="TAC"/>
              <w:rPr>
                <w:ins w:id="836" w:author="MK" w:date="2021-02-01T19:26:00Z"/>
                <w:rFonts w:cs="Arial"/>
                <w:sz w:val="16"/>
                <w:szCs w:val="16"/>
              </w:rPr>
            </w:pPr>
          </w:p>
        </w:tc>
        <w:tc>
          <w:tcPr>
            <w:tcW w:w="0" w:type="auto"/>
          </w:tcPr>
          <w:p w14:paraId="00128C4B" w14:textId="77777777" w:rsidR="00305B7C" w:rsidRPr="00305B7C" w:rsidRDefault="00305B7C" w:rsidP="00042593">
            <w:pPr>
              <w:pStyle w:val="TAC"/>
              <w:rPr>
                <w:ins w:id="837" w:author="MK" w:date="2021-02-01T19:26:00Z"/>
                <w:rFonts w:cs="Arial"/>
                <w:sz w:val="16"/>
                <w:szCs w:val="16"/>
              </w:rPr>
            </w:pPr>
            <w:ins w:id="838" w:author="MK" w:date="2021-02-01T19:26:00Z">
              <w:r w:rsidRPr="00305B7C">
                <w:rPr>
                  <w:rFonts w:cs="v4.2.0"/>
                  <w:sz w:val="16"/>
                  <w:szCs w:val="16"/>
                </w:rPr>
                <w:t>DL Reference Measurement Channel R.0 TDD</w:t>
              </w:r>
            </w:ins>
          </w:p>
        </w:tc>
        <w:tc>
          <w:tcPr>
            <w:tcW w:w="0" w:type="auto"/>
          </w:tcPr>
          <w:p w14:paraId="629CDA82" w14:textId="77777777" w:rsidR="00305B7C" w:rsidRPr="00305B7C" w:rsidRDefault="00305B7C" w:rsidP="00042593">
            <w:pPr>
              <w:pStyle w:val="TAC"/>
              <w:rPr>
                <w:ins w:id="839" w:author="MK" w:date="2021-02-01T19:26:00Z"/>
                <w:rFonts w:cs="Arial"/>
                <w:sz w:val="16"/>
                <w:szCs w:val="16"/>
              </w:rPr>
            </w:pPr>
            <w:ins w:id="840" w:author="MK" w:date="2021-02-01T19:26:00Z">
              <w:r w:rsidRPr="00305B7C">
                <w:rPr>
                  <w:rFonts w:cs="v4.2.0"/>
                  <w:sz w:val="16"/>
                  <w:szCs w:val="16"/>
                </w:rPr>
                <w:t>DL Reference Measurement Channel R.0 TDD</w:t>
              </w:r>
            </w:ins>
          </w:p>
        </w:tc>
        <w:tc>
          <w:tcPr>
            <w:tcW w:w="0" w:type="auto"/>
          </w:tcPr>
          <w:p w14:paraId="36778F16" w14:textId="77777777" w:rsidR="00305B7C" w:rsidRPr="00305B7C" w:rsidRDefault="00305B7C" w:rsidP="00042593">
            <w:pPr>
              <w:pStyle w:val="TAC"/>
              <w:rPr>
                <w:ins w:id="841" w:author="MK" w:date="2021-02-01T19:26:00Z"/>
                <w:rFonts w:cs="Arial"/>
                <w:sz w:val="16"/>
                <w:szCs w:val="16"/>
              </w:rPr>
            </w:pPr>
            <w:ins w:id="842" w:author="MK" w:date="2021-02-01T19:26:00Z">
              <w:r w:rsidRPr="00305B7C">
                <w:rPr>
                  <w:rFonts w:cs="v4.2.0"/>
                  <w:sz w:val="16"/>
                  <w:szCs w:val="16"/>
                </w:rPr>
                <w:t>DL Reference Measurement Channel R.0 TDD</w:t>
              </w:r>
            </w:ins>
          </w:p>
        </w:tc>
        <w:tc>
          <w:tcPr>
            <w:tcW w:w="0" w:type="auto"/>
          </w:tcPr>
          <w:p w14:paraId="23B908A6" w14:textId="77777777" w:rsidR="00305B7C" w:rsidRPr="00305B7C" w:rsidRDefault="00305B7C" w:rsidP="00042593">
            <w:pPr>
              <w:pStyle w:val="TAC"/>
              <w:rPr>
                <w:ins w:id="843" w:author="MK" w:date="2021-02-01T19:26:00Z"/>
                <w:rFonts w:cs="Arial"/>
                <w:sz w:val="16"/>
                <w:szCs w:val="16"/>
              </w:rPr>
            </w:pPr>
            <w:ins w:id="844" w:author="MK" w:date="2021-02-01T19:26:00Z">
              <w:r w:rsidRPr="00305B7C">
                <w:rPr>
                  <w:rFonts w:cs="v4.2.0"/>
                  <w:sz w:val="16"/>
                  <w:szCs w:val="16"/>
                </w:rPr>
                <w:t>DL Reference Measurement Channel R.0 TDD</w:t>
              </w:r>
            </w:ins>
          </w:p>
        </w:tc>
        <w:tc>
          <w:tcPr>
            <w:tcW w:w="0" w:type="auto"/>
          </w:tcPr>
          <w:p w14:paraId="0C8D90FD" w14:textId="77777777" w:rsidR="00305B7C" w:rsidRPr="00305B7C" w:rsidRDefault="00305B7C" w:rsidP="00042593">
            <w:pPr>
              <w:pStyle w:val="TAC"/>
              <w:rPr>
                <w:ins w:id="845" w:author="MK" w:date="2021-02-01T19:26:00Z"/>
                <w:rFonts w:cs="Arial"/>
                <w:sz w:val="16"/>
                <w:szCs w:val="16"/>
              </w:rPr>
            </w:pPr>
            <w:ins w:id="846" w:author="MK" w:date="2021-02-01T19:26:00Z">
              <w:r w:rsidRPr="00305B7C">
                <w:rPr>
                  <w:rFonts w:cs="Arial"/>
                  <w:sz w:val="16"/>
                  <w:szCs w:val="16"/>
                </w:rPr>
                <w:t>NA</w:t>
              </w:r>
            </w:ins>
          </w:p>
        </w:tc>
        <w:tc>
          <w:tcPr>
            <w:tcW w:w="0" w:type="auto"/>
          </w:tcPr>
          <w:p w14:paraId="2DFFF4BB" w14:textId="77777777" w:rsidR="00305B7C" w:rsidRPr="00305B7C" w:rsidRDefault="00305B7C" w:rsidP="00042593">
            <w:pPr>
              <w:pStyle w:val="TAC"/>
              <w:rPr>
                <w:ins w:id="847" w:author="MK" w:date="2021-02-01T19:26:00Z"/>
                <w:rFonts w:cs="Arial"/>
                <w:sz w:val="16"/>
                <w:szCs w:val="16"/>
              </w:rPr>
            </w:pPr>
            <w:ins w:id="848" w:author="MK" w:date="2021-02-01T19:26:00Z">
              <w:r w:rsidRPr="00305B7C">
                <w:rPr>
                  <w:rFonts w:cs="Arial"/>
                  <w:sz w:val="16"/>
                  <w:szCs w:val="16"/>
                </w:rPr>
                <w:t>NA</w:t>
              </w:r>
            </w:ins>
          </w:p>
        </w:tc>
        <w:tc>
          <w:tcPr>
            <w:tcW w:w="0" w:type="auto"/>
          </w:tcPr>
          <w:p w14:paraId="4F5C73F6" w14:textId="77777777" w:rsidR="00305B7C" w:rsidRPr="00305B7C" w:rsidRDefault="00305B7C" w:rsidP="00042593">
            <w:pPr>
              <w:pStyle w:val="TAC"/>
              <w:rPr>
                <w:ins w:id="849" w:author="MK" w:date="2021-02-01T19:26:00Z"/>
                <w:rFonts w:cs="Arial"/>
                <w:sz w:val="16"/>
                <w:szCs w:val="16"/>
              </w:rPr>
            </w:pPr>
            <w:ins w:id="850" w:author="MK" w:date="2021-02-01T19:26:00Z">
              <w:r w:rsidRPr="00305B7C">
                <w:rPr>
                  <w:rFonts w:cs="Arial"/>
                  <w:sz w:val="16"/>
                  <w:szCs w:val="16"/>
                </w:rPr>
                <w:t>NA</w:t>
              </w:r>
            </w:ins>
          </w:p>
        </w:tc>
        <w:tc>
          <w:tcPr>
            <w:tcW w:w="0" w:type="auto"/>
          </w:tcPr>
          <w:p w14:paraId="28D98FE4" w14:textId="77777777" w:rsidR="00305B7C" w:rsidRPr="00305B7C" w:rsidRDefault="00305B7C" w:rsidP="00042593">
            <w:pPr>
              <w:pStyle w:val="TAC"/>
              <w:rPr>
                <w:ins w:id="851" w:author="MK" w:date="2021-02-01T19:26:00Z"/>
                <w:rFonts w:cs="Arial"/>
                <w:sz w:val="16"/>
                <w:szCs w:val="16"/>
              </w:rPr>
            </w:pPr>
            <w:ins w:id="852" w:author="MK" w:date="2021-02-01T19:26:00Z">
              <w:r w:rsidRPr="00305B7C">
                <w:rPr>
                  <w:rFonts w:cs="v4.2.0"/>
                  <w:sz w:val="16"/>
                  <w:szCs w:val="16"/>
                </w:rPr>
                <w:t xml:space="preserve">DL Reference Measurement Channel R.0 </w:t>
              </w:r>
              <w:r>
                <w:rPr>
                  <w:rFonts w:cs="v4.2.0"/>
                  <w:sz w:val="16"/>
                  <w:szCs w:val="16"/>
                </w:rPr>
                <w:t>F</w:t>
              </w:r>
              <w:r w:rsidRPr="00305B7C">
                <w:rPr>
                  <w:rFonts w:cs="v4.2.0"/>
                  <w:sz w:val="16"/>
                  <w:szCs w:val="16"/>
                </w:rPr>
                <w:t>DD</w:t>
              </w:r>
            </w:ins>
          </w:p>
        </w:tc>
        <w:tc>
          <w:tcPr>
            <w:tcW w:w="0" w:type="auto"/>
          </w:tcPr>
          <w:p w14:paraId="3D71EA68" w14:textId="77777777" w:rsidR="00305B7C" w:rsidRPr="00305B7C" w:rsidRDefault="00305B7C" w:rsidP="00042593">
            <w:pPr>
              <w:pStyle w:val="TAC"/>
              <w:rPr>
                <w:ins w:id="853" w:author="MK" w:date="2021-02-01T19:26:00Z"/>
                <w:rFonts w:cs="Arial"/>
                <w:sz w:val="16"/>
                <w:szCs w:val="16"/>
              </w:rPr>
            </w:pPr>
            <w:ins w:id="854" w:author="MK" w:date="2021-02-01T19:26:00Z">
              <w:r w:rsidRPr="00305B7C">
                <w:rPr>
                  <w:rFonts w:cs="v4.2.0"/>
                  <w:sz w:val="16"/>
                  <w:szCs w:val="16"/>
                </w:rPr>
                <w:t xml:space="preserve">DL Reference Measurement Channel R.0 </w:t>
              </w:r>
              <w:r>
                <w:rPr>
                  <w:rFonts w:cs="v4.2.0"/>
                  <w:sz w:val="16"/>
                  <w:szCs w:val="16"/>
                </w:rPr>
                <w:t>F</w:t>
              </w:r>
              <w:r w:rsidRPr="00305B7C">
                <w:rPr>
                  <w:rFonts w:cs="v4.2.0"/>
                  <w:sz w:val="16"/>
                  <w:szCs w:val="16"/>
                </w:rPr>
                <w:t>DD</w:t>
              </w:r>
            </w:ins>
          </w:p>
        </w:tc>
        <w:tc>
          <w:tcPr>
            <w:tcW w:w="0" w:type="auto"/>
          </w:tcPr>
          <w:p w14:paraId="563A63AF" w14:textId="77777777" w:rsidR="00305B7C" w:rsidRPr="00305B7C" w:rsidRDefault="00305B7C" w:rsidP="00042593">
            <w:pPr>
              <w:pStyle w:val="TAC"/>
              <w:rPr>
                <w:ins w:id="855" w:author="MK" w:date="2021-02-01T19:26:00Z"/>
                <w:rFonts w:cs="Arial"/>
                <w:sz w:val="16"/>
                <w:szCs w:val="16"/>
              </w:rPr>
            </w:pPr>
            <w:ins w:id="856" w:author="MK" w:date="2021-02-01T19:26:00Z">
              <w:r w:rsidRPr="00305B7C">
                <w:rPr>
                  <w:rFonts w:cs="v4.2.0"/>
                  <w:sz w:val="16"/>
                  <w:szCs w:val="16"/>
                </w:rPr>
                <w:t xml:space="preserve">DL Reference Measurement Channel R.0 </w:t>
              </w:r>
              <w:r>
                <w:rPr>
                  <w:rFonts w:cs="v4.2.0"/>
                  <w:sz w:val="16"/>
                  <w:szCs w:val="16"/>
                </w:rPr>
                <w:t>F</w:t>
              </w:r>
              <w:r w:rsidRPr="00305B7C">
                <w:rPr>
                  <w:rFonts w:cs="v4.2.0"/>
                  <w:sz w:val="16"/>
                  <w:szCs w:val="16"/>
                </w:rPr>
                <w:t>DD</w:t>
              </w:r>
            </w:ins>
          </w:p>
        </w:tc>
      </w:tr>
      <w:tr w:rsidR="00305B7C" w:rsidRPr="00305B7C" w14:paraId="7D414C05" w14:textId="77777777" w:rsidTr="00042593">
        <w:trPr>
          <w:cantSplit/>
          <w:ins w:id="857" w:author="MK" w:date="2021-02-01T19:26:00Z"/>
        </w:trPr>
        <w:tc>
          <w:tcPr>
            <w:tcW w:w="0" w:type="auto"/>
            <w:tcBorders>
              <w:left w:val="single" w:sz="4" w:space="0" w:color="auto"/>
              <w:bottom w:val="single" w:sz="4" w:space="0" w:color="auto"/>
            </w:tcBorders>
          </w:tcPr>
          <w:p w14:paraId="7112360C" w14:textId="77777777" w:rsidR="00305B7C" w:rsidRPr="00305B7C" w:rsidRDefault="00305B7C" w:rsidP="00042593">
            <w:pPr>
              <w:pStyle w:val="TAL"/>
              <w:rPr>
                <w:ins w:id="858" w:author="MK" w:date="2021-02-01T19:26:00Z"/>
                <w:rFonts w:cs="v4.2.0"/>
                <w:bCs/>
                <w:sz w:val="16"/>
                <w:szCs w:val="16"/>
              </w:rPr>
            </w:pPr>
            <w:ins w:id="859" w:author="MK" w:date="2021-02-01T19:26:00Z">
              <w:r w:rsidRPr="00305B7C">
                <w:rPr>
                  <w:rFonts w:cs="Arial"/>
                  <w:sz w:val="16"/>
                  <w:szCs w:val="16"/>
                </w:rPr>
                <w:t>PCFICH/PDCCH/PHICH parameters</w:t>
              </w:r>
            </w:ins>
          </w:p>
        </w:tc>
        <w:tc>
          <w:tcPr>
            <w:tcW w:w="0" w:type="auto"/>
            <w:tcBorders>
              <w:bottom w:val="single" w:sz="4" w:space="0" w:color="auto"/>
            </w:tcBorders>
          </w:tcPr>
          <w:p w14:paraId="62B065FD" w14:textId="77777777" w:rsidR="00305B7C" w:rsidRPr="00305B7C" w:rsidRDefault="00305B7C" w:rsidP="00042593">
            <w:pPr>
              <w:pStyle w:val="TAC"/>
              <w:rPr>
                <w:ins w:id="860" w:author="MK" w:date="2021-02-01T19:26:00Z"/>
                <w:rFonts w:cs="Arial"/>
                <w:sz w:val="16"/>
                <w:szCs w:val="16"/>
              </w:rPr>
            </w:pPr>
          </w:p>
        </w:tc>
        <w:tc>
          <w:tcPr>
            <w:tcW w:w="0" w:type="auto"/>
          </w:tcPr>
          <w:p w14:paraId="24459006" w14:textId="77777777" w:rsidR="00305B7C" w:rsidRPr="00305B7C" w:rsidRDefault="00305B7C" w:rsidP="00042593">
            <w:pPr>
              <w:pStyle w:val="TAC"/>
              <w:rPr>
                <w:ins w:id="861" w:author="MK" w:date="2021-02-01T19:26:00Z"/>
                <w:rFonts w:cs="Arial"/>
                <w:sz w:val="16"/>
                <w:szCs w:val="16"/>
              </w:rPr>
            </w:pPr>
            <w:ins w:id="862" w:author="MK" w:date="2021-02-01T19:26:00Z">
              <w:r w:rsidRPr="00305B7C">
                <w:rPr>
                  <w:rFonts w:cs="v4.2.0"/>
                  <w:sz w:val="16"/>
                  <w:szCs w:val="16"/>
                </w:rPr>
                <w:t>DL Reference Measurement Channel R.6 TDD</w:t>
              </w:r>
            </w:ins>
          </w:p>
        </w:tc>
        <w:tc>
          <w:tcPr>
            <w:tcW w:w="0" w:type="auto"/>
          </w:tcPr>
          <w:p w14:paraId="1BB30C5A" w14:textId="77777777" w:rsidR="00305B7C" w:rsidRPr="00305B7C" w:rsidRDefault="00305B7C" w:rsidP="00042593">
            <w:pPr>
              <w:pStyle w:val="TAC"/>
              <w:rPr>
                <w:ins w:id="863" w:author="MK" w:date="2021-02-01T19:26:00Z"/>
                <w:rFonts w:cs="Arial"/>
                <w:sz w:val="16"/>
                <w:szCs w:val="16"/>
              </w:rPr>
            </w:pPr>
            <w:ins w:id="864" w:author="MK" w:date="2021-02-01T19:26:00Z">
              <w:r w:rsidRPr="00305B7C">
                <w:rPr>
                  <w:rFonts w:cs="v4.2.0"/>
                  <w:sz w:val="16"/>
                  <w:szCs w:val="16"/>
                </w:rPr>
                <w:t>DL Reference Measurement Channel R.6 TDD</w:t>
              </w:r>
            </w:ins>
          </w:p>
        </w:tc>
        <w:tc>
          <w:tcPr>
            <w:tcW w:w="0" w:type="auto"/>
          </w:tcPr>
          <w:p w14:paraId="3EED87D3" w14:textId="77777777" w:rsidR="00305B7C" w:rsidRPr="00305B7C" w:rsidRDefault="00305B7C" w:rsidP="00042593">
            <w:pPr>
              <w:pStyle w:val="TAC"/>
              <w:rPr>
                <w:ins w:id="865" w:author="MK" w:date="2021-02-01T19:26:00Z"/>
                <w:rFonts w:cs="Arial"/>
                <w:sz w:val="16"/>
                <w:szCs w:val="16"/>
              </w:rPr>
            </w:pPr>
            <w:ins w:id="866" w:author="MK" w:date="2021-02-01T19:26:00Z">
              <w:r w:rsidRPr="00305B7C">
                <w:rPr>
                  <w:rFonts w:cs="v4.2.0"/>
                  <w:sz w:val="16"/>
                  <w:szCs w:val="16"/>
                </w:rPr>
                <w:t>DL Reference Measurement Channel R.6 TDD</w:t>
              </w:r>
            </w:ins>
          </w:p>
        </w:tc>
        <w:tc>
          <w:tcPr>
            <w:tcW w:w="0" w:type="auto"/>
          </w:tcPr>
          <w:p w14:paraId="39808D28" w14:textId="77777777" w:rsidR="00305B7C" w:rsidRPr="00305B7C" w:rsidRDefault="00305B7C" w:rsidP="00042593">
            <w:pPr>
              <w:pStyle w:val="TAC"/>
              <w:rPr>
                <w:ins w:id="867" w:author="MK" w:date="2021-02-01T19:26:00Z"/>
                <w:rFonts w:cs="Arial"/>
                <w:sz w:val="16"/>
                <w:szCs w:val="16"/>
              </w:rPr>
            </w:pPr>
            <w:ins w:id="868" w:author="MK" w:date="2021-02-01T19:26:00Z">
              <w:r w:rsidRPr="00305B7C">
                <w:rPr>
                  <w:rFonts w:cs="v4.2.0"/>
                  <w:sz w:val="16"/>
                  <w:szCs w:val="16"/>
                </w:rPr>
                <w:t>DL Reference Measurement Channel R.6 TDD</w:t>
              </w:r>
            </w:ins>
          </w:p>
        </w:tc>
        <w:tc>
          <w:tcPr>
            <w:tcW w:w="0" w:type="auto"/>
          </w:tcPr>
          <w:p w14:paraId="13B419C4" w14:textId="77777777" w:rsidR="00305B7C" w:rsidRPr="00305B7C" w:rsidRDefault="00305B7C" w:rsidP="00042593">
            <w:pPr>
              <w:pStyle w:val="TAC"/>
              <w:rPr>
                <w:ins w:id="869" w:author="MK" w:date="2021-02-01T19:26:00Z"/>
                <w:rFonts w:cs="Arial"/>
                <w:sz w:val="16"/>
                <w:szCs w:val="16"/>
              </w:rPr>
            </w:pPr>
            <w:ins w:id="870" w:author="MK" w:date="2021-02-01T19:26:00Z">
              <w:r w:rsidRPr="00305B7C">
                <w:rPr>
                  <w:rFonts w:cs="Arial"/>
                  <w:sz w:val="16"/>
                  <w:szCs w:val="16"/>
                </w:rPr>
                <w:t>NA</w:t>
              </w:r>
            </w:ins>
          </w:p>
        </w:tc>
        <w:tc>
          <w:tcPr>
            <w:tcW w:w="0" w:type="auto"/>
          </w:tcPr>
          <w:p w14:paraId="7F4D2CB2" w14:textId="77777777" w:rsidR="00305B7C" w:rsidRPr="00305B7C" w:rsidRDefault="00305B7C" w:rsidP="00042593">
            <w:pPr>
              <w:pStyle w:val="TAC"/>
              <w:rPr>
                <w:ins w:id="871" w:author="MK" w:date="2021-02-01T19:26:00Z"/>
                <w:rFonts w:cs="Arial"/>
                <w:sz w:val="16"/>
                <w:szCs w:val="16"/>
              </w:rPr>
            </w:pPr>
            <w:ins w:id="872" w:author="MK" w:date="2021-02-01T19:26:00Z">
              <w:r w:rsidRPr="00305B7C">
                <w:rPr>
                  <w:rFonts w:cs="Arial"/>
                  <w:sz w:val="16"/>
                  <w:szCs w:val="16"/>
                </w:rPr>
                <w:t>NA</w:t>
              </w:r>
            </w:ins>
          </w:p>
        </w:tc>
        <w:tc>
          <w:tcPr>
            <w:tcW w:w="0" w:type="auto"/>
          </w:tcPr>
          <w:p w14:paraId="4EB8A738" w14:textId="77777777" w:rsidR="00305B7C" w:rsidRPr="00305B7C" w:rsidRDefault="00305B7C" w:rsidP="00042593">
            <w:pPr>
              <w:pStyle w:val="TAC"/>
              <w:rPr>
                <w:ins w:id="873" w:author="MK" w:date="2021-02-01T19:26:00Z"/>
                <w:rFonts w:cs="Arial"/>
                <w:sz w:val="16"/>
                <w:szCs w:val="16"/>
              </w:rPr>
            </w:pPr>
            <w:ins w:id="874" w:author="MK" w:date="2021-02-01T19:26:00Z">
              <w:r w:rsidRPr="00305B7C">
                <w:rPr>
                  <w:rFonts w:cs="Arial"/>
                  <w:sz w:val="16"/>
                  <w:szCs w:val="16"/>
                </w:rPr>
                <w:t>NA</w:t>
              </w:r>
            </w:ins>
          </w:p>
        </w:tc>
        <w:tc>
          <w:tcPr>
            <w:tcW w:w="0" w:type="auto"/>
          </w:tcPr>
          <w:p w14:paraId="1CF3E13E" w14:textId="77777777" w:rsidR="00305B7C" w:rsidRPr="00305B7C" w:rsidRDefault="00305B7C" w:rsidP="00042593">
            <w:pPr>
              <w:pStyle w:val="TAC"/>
              <w:rPr>
                <w:ins w:id="875" w:author="MK" w:date="2021-02-01T19:26:00Z"/>
                <w:rFonts w:cs="Arial"/>
                <w:sz w:val="16"/>
                <w:szCs w:val="16"/>
              </w:rPr>
            </w:pPr>
            <w:ins w:id="876" w:author="MK" w:date="2021-02-01T19:26:00Z">
              <w:r w:rsidRPr="00305B7C">
                <w:rPr>
                  <w:rFonts w:cs="v4.2.0"/>
                  <w:sz w:val="16"/>
                  <w:szCs w:val="16"/>
                </w:rPr>
                <w:t>DL Reference Measurement Channel R.6 FDD</w:t>
              </w:r>
            </w:ins>
          </w:p>
        </w:tc>
        <w:tc>
          <w:tcPr>
            <w:tcW w:w="0" w:type="auto"/>
          </w:tcPr>
          <w:p w14:paraId="5314CF74" w14:textId="77777777" w:rsidR="00305B7C" w:rsidRPr="00305B7C" w:rsidRDefault="00305B7C" w:rsidP="00042593">
            <w:pPr>
              <w:pStyle w:val="TAC"/>
              <w:rPr>
                <w:ins w:id="877" w:author="MK" w:date="2021-02-01T19:26:00Z"/>
                <w:rFonts w:cs="Arial"/>
                <w:sz w:val="16"/>
                <w:szCs w:val="16"/>
              </w:rPr>
            </w:pPr>
            <w:ins w:id="878" w:author="MK" w:date="2021-02-01T19:26:00Z">
              <w:r w:rsidRPr="00305B7C">
                <w:rPr>
                  <w:rFonts w:cs="v4.2.0"/>
                  <w:sz w:val="16"/>
                  <w:szCs w:val="16"/>
                </w:rPr>
                <w:t>DL Reference Measurement Channel R.6 FDD</w:t>
              </w:r>
            </w:ins>
          </w:p>
        </w:tc>
        <w:tc>
          <w:tcPr>
            <w:tcW w:w="0" w:type="auto"/>
          </w:tcPr>
          <w:p w14:paraId="60677D5D" w14:textId="77777777" w:rsidR="00305B7C" w:rsidRPr="00305B7C" w:rsidRDefault="00305B7C" w:rsidP="00042593">
            <w:pPr>
              <w:pStyle w:val="TAC"/>
              <w:rPr>
                <w:ins w:id="879" w:author="MK" w:date="2021-02-01T19:26:00Z"/>
                <w:rFonts w:cs="Arial"/>
                <w:sz w:val="16"/>
                <w:szCs w:val="16"/>
              </w:rPr>
            </w:pPr>
            <w:ins w:id="880" w:author="MK" w:date="2021-02-01T19:26:00Z">
              <w:r w:rsidRPr="00305B7C">
                <w:rPr>
                  <w:rFonts w:cs="v4.2.0"/>
                  <w:sz w:val="16"/>
                  <w:szCs w:val="16"/>
                </w:rPr>
                <w:t>DL Reference Measurement Channel R.6 FDD</w:t>
              </w:r>
            </w:ins>
          </w:p>
        </w:tc>
      </w:tr>
      <w:tr w:rsidR="00305B7C" w:rsidRPr="00305B7C" w14:paraId="18473C6E" w14:textId="77777777" w:rsidTr="00042593">
        <w:trPr>
          <w:cantSplit/>
          <w:ins w:id="881" w:author="MK" w:date="2021-02-01T19:26:00Z"/>
        </w:trPr>
        <w:tc>
          <w:tcPr>
            <w:tcW w:w="0" w:type="auto"/>
            <w:tcBorders>
              <w:left w:val="single" w:sz="4" w:space="0" w:color="auto"/>
              <w:bottom w:val="single" w:sz="4" w:space="0" w:color="auto"/>
            </w:tcBorders>
          </w:tcPr>
          <w:p w14:paraId="4D0E69F4" w14:textId="77777777" w:rsidR="00305B7C" w:rsidRPr="00305B7C" w:rsidRDefault="00305B7C" w:rsidP="00042593">
            <w:pPr>
              <w:pStyle w:val="TAL"/>
              <w:rPr>
                <w:ins w:id="882" w:author="MK" w:date="2021-02-01T19:26:00Z"/>
                <w:rFonts w:cs="Arial"/>
                <w:sz w:val="16"/>
                <w:szCs w:val="16"/>
              </w:rPr>
            </w:pPr>
            <w:ins w:id="883" w:author="MK" w:date="2021-02-01T19:26:00Z">
              <w:r w:rsidRPr="00305B7C">
                <w:rPr>
                  <w:rFonts w:cs="Arial"/>
                  <w:bCs/>
                  <w:sz w:val="16"/>
                  <w:szCs w:val="16"/>
                </w:rPr>
                <w:t>PBCH_RA</w:t>
              </w:r>
            </w:ins>
          </w:p>
        </w:tc>
        <w:tc>
          <w:tcPr>
            <w:tcW w:w="0" w:type="auto"/>
            <w:tcBorders>
              <w:bottom w:val="single" w:sz="4" w:space="0" w:color="auto"/>
            </w:tcBorders>
          </w:tcPr>
          <w:p w14:paraId="3D03A582" w14:textId="77777777" w:rsidR="00305B7C" w:rsidRPr="00305B7C" w:rsidRDefault="00305B7C" w:rsidP="00042593">
            <w:pPr>
              <w:pStyle w:val="TAC"/>
              <w:rPr>
                <w:ins w:id="884" w:author="MK" w:date="2021-02-01T19:26:00Z"/>
                <w:rFonts w:cs="Arial"/>
                <w:sz w:val="16"/>
                <w:szCs w:val="16"/>
              </w:rPr>
            </w:pPr>
            <w:ins w:id="885" w:author="MK" w:date="2021-02-01T19:26:00Z">
              <w:r w:rsidRPr="00305B7C">
                <w:rPr>
                  <w:rFonts w:cs="Arial"/>
                  <w:sz w:val="16"/>
                  <w:szCs w:val="16"/>
                </w:rPr>
                <w:t>dB</w:t>
              </w:r>
            </w:ins>
          </w:p>
        </w:tc>
        <w:tc>
          <w:tcPr>
            <w:tcW w:w="0" w:type="auto"/>
            <w:gridSpan w:val="5"/>
            <w:vMerge w:val="restart"/>
          </w:tcPr>
          <w:p w14:paraId="4FF14D55" w14:textId="77777777" w:rsidR="00305B7C" w:rsidRPr="00305B7C" w:rsidRDefault="00305B7C" w:rsidP="00042593">
            <w:pPr>
              <w:pStyle w:val="TAC"/>
              <w:rPr>
                <w:ins w:id="886" w:author="MK" w:date="2021-02-01T19:26:00Z"/>
                <w:rFonts w:cs="Arial"/>
                <w:sz w:val="16"/>
                <w:szCs w:val="16"/>
              </w:rPr>
            </w:pPr>
          </w:p>
          <w:p w14:paraId="77309F4D" w14:textId="77777777" w:rsidR="00305B7C" w:rsidRPr="00305B7C" w:rsidRDefault="00305B7C" w:rsidP="00042593">
            <w:pPr>
              <w:pStyle w:val="TAC"/>
              <w:rPr>
                <w:ins w:id="887" w:author="MK" w:date="2021-02-01T19:26:00Z"/>
                <w:rFonts w:cs="Arial"/>
                <w:sz w:val="16"/>
                <w:szCs w:val="16"/>
              </w:rPr>
            </w:pPr>
          </w:p>
          <w:p w14:paraId="1F5C3C9E" w14:textId="77777777" w:rsidR="00305B7C" w:rsidRPr="00305B7C" w:rsidRDefault="00305B7C" w:rsidP="00042593">
            <w:pPr>
              <w:pStyle w:val="TAC"/>
              <w:rPr>
                <w:ins w:id="888" w:author="MK" w:date="2021-02-01T19:26:00Z"/>
                <w:rFonts w:cs="Arial"/>
                <w:sz w:val="16"/>
                <w:szCs w:val="16"/>
              </w:rPr>
            </w:pPr>
          </w:p>
          <w:p w14:paraId="308E45C0" w14:textId="77777777" w:rsidR="00305B7C" w:rsidRPr="00305B7C" w:rsidRDefault="00305B7C" w:rsidP="00042593">
            <w:pPr>
              <w:pStyle w:val="TAC"/>
              <w:rPr>
                <w:ins w:id="889" w:author="MK" w:date="2021-02-01T19:26:00Z"/>
                <w:rFonts w:cs="Arial"/>
                <w:sz w:val="16"/>
                <w:szCs w:val="16"/>
              </w:rPr>
            </w:pPr>
          </w:p>
          <w:p w14:paraId="5D16B41C" w14:textId="77777777" w:rsidR="00305B7C" w:rsidRPr="00305B7C" w:rsidRDefault="00305B7C" w:rsidP="00042593">
            <w:pPr>
              <w:pStyle w:val="TAC"/>
              <w:rPr>
                <w:ins w:id="890" w:author="MK" w:date="2021-02-01T19:26:00Z"/>
                <w:rFonts w:cs="Arial"/>
                <w:sz w:val="16"/>
                <w:szCs w:val="16"/>
              </w:rPr>
            </w:pPr>
          </w:p>
          <w:p w14:paraId="4B087C73" w14:textId="77777777" w:rsidR="00305B7C" w:rsidRPr="00305B7C" w:rsidRDefault="00305B7C" w:rsidP="00042593">
            <w:pPr>
              <w:pStyle w:val="TAC"/>
              <w:rPr>
                <w:ins w:id="891" w:author="MK" w:date="2021-02-01T19:26:00Z"/>
                <w:rFonts w:cs="Arial"/>
                <w:sz w:val="16"/>
                <w:szCs w:val="16"/>
              </w:rPr>
            </w:pPr>
          </w:p>
          <w:p w14:paraId="1F9B1F4C" w14:textId="77777777" w:rsidR="00305B7C" w:rsidRPr="00305B7C" w:rsidRDefault="00305B7C" w:rsidP="00042593">
            <w:pPr>
              <w:pStyle w:val="TAC"/>
              <w:rPr>
                <w:ins w:id="892" w:author="MK" w:date="2021-02-01T19:26:00Z"/>
                <w:rFonts w:cs="Arial"/>
                <w:sz w:val="16"/>
                <w:szCs w:val="16"/>
              </w:rPr>
            </w:pPr>
            <w:ins w:id="893" w:author="MK" w:date="2021-02-01T19:26:00Z">
              <w:r w:rsidRPr="00305B7C">
                <w:rPr>
                  <w:rFonts w:cs="Arial"/>
                  <w:sz w:val="16"/>
                  <w:szCs w:val="16"/>
                </w:rPr>
                <w:t>0</w:t>
              </w:r>
            </w:ins>
          </w:p>
        </w:tc>
        <w:tc>
          <w:tcPr>
            <w:tcW w:w="0" w:type="auto"/>
            <w:gridSpan w:val="5"/>
            <w:vMerge w:val="restart"/>
          </w:tcPr>
          <w:p w14:paraId="1D0C6015" w14:textId="77777777" w:rsidR="00305B7C" w:rsidRPr="00305B7C" w:rsidRDefault="00305B7C" w:rsidP="00042593">
            <w:pPr>
              <w:pStyle w:val="TAC"/>
              <w:rPr>
                <w:ins w:id="894" w:author="MK" w:date="2021-02-01T19:26:00Z"/>
                <w:rFonts w:cs="Arial"/>
                <w:sz w:val="16"/>
                <w:szCs w:val="16"/>
              </w:rPr>
            </w:pPr>
          </w:p>
          <w:p w14:paraId="7ECEC550" w14:textId="77777777" w:rsidR="00305B7C" w:rsidRPr="00305B7C" w:rsidRDefault="00305B7C" w:rsidP="00042593">
            <w:pPr>
              <w:pStyle w:val="TAC"/>
              <w:rPr>
                <w:ins w:id="895" w:author="MK" w:date="2021-02-01T19:26:00Z"/>
                <w:rFonts w:cs="Arial"/>
                <w:sz w:val="16"/>
                <w:szCs w:val="16"/>
              </w:rPr>
            </w:pPr>
          </w:p>
          <w:p w14:paraId="5D749D66" w14:textId="77777777" w:rsidR="00305B7C" w:rsidRPr="00305B7C" w:rsidRDefault="00305B7C" w:rsidP="00042593">
            <w:pPr>
              <w:pStyle w:val="TAC"/>
              <w:rPr>
                <w:ins w:id="896" w:author="MK" w:date="2021-02-01T19:26:00Z"/>
                <w:rFonts w:cs="Arial"/>
                <w:sz w:val="16"/>
                <w:szCs w:val="16"/>
              </w:rPr>
            </w:pPr>
          </w:p>
          <w:p w14:paraId="5DC73E53" w14:textId="77777777" w:rsidR="00305B7C" w:rsidRPr="00305B7C" w:rsidRDefault="00305B7C" w:rsidP="00042593">
            <w:pPr>
              <w:pStyle w:val="TAC"/>
              <w:rPr>
                <w:ins w:id="897" w:author="MK" w:date="2021-02-01T19:26:00Z"/>
                <w:rFonts w:cs="Arial"/>
                <w:sz w:val="16"/>
                <w:szCs w:val="16"/>
              </w:rPr>
            </w:pPr>
          </w:p>
          <w:p w14:paraId="3FAEE20D" w14:textId="77777777" w:rsidR="00305B7C" w:rsidRPr="00305B7C" w:rsidRDefault="00305B7C" w:rsidP="00042593">
            <w:pPr>
              <w:pStyle w:val="TAC"/>
              <w:rPr>
                <w:ins w:id="898" w:author="MK" w:date="2021-02-01T19:26:00Z"/>
                <w:rFonts w:cs="Arial"/>
                <w:sz w:val="16"/>
                <w:szCs w:val="16"/>
              </w:rPr>
            </w:pPr>
          </w:p>
          <w:p w14:paraId="3322D5C7" w14:textId="77777777" w:rsidR="00305B7C" w:rsidRPr="00305B7C" w:rsidRDefault="00305B7C" w:rsidP="00042593">
            <w:pPr>
              <w:pStyle w:val="TAC"/>
              <w:rPr>
                <w:ins w:id="899" w:author="MK" w:date="2021-02-01T19:26:00Z"/>
                <w:rFonts w:cs="Arial"/>
                <w:sz w:val="16"/>
                <w:szCs w:val="16"/>
              </w:rPr>
            </w:pPr>
          </w:p>
          <w:p w14:paraId="5A7010F4" w14:textId="77777777" w:rsidR="00305B7C" w:rsidRPr="00305B7C" w:rsidRDefault="00305B7C" w:rsidP="00042593">
            <w:pPr>
              <w:pStyle w:val="TAC"/>
              <w:rPr>
                <w:ins w:id="900" w:author="MK" w:date="2021-02-01T19:26:00Z"/>
                <w:rFonts w:cs="Arial"/>
                <w:sz w:val="16"/>
                <w:szCs w:val="16"/>
              </w:rPr>
            </w:pPr>
            <w:ins w:id="901" w:author="MK" w:date="2021-02-01T19:26:00Z">
              <w:r w:rsidRPr="00305B7C">
                <w:rPr>
                  <w:rFonts w:cs="Arial"/>
                  <w:sz w:val="16"/>
                  <w:szCs w:val="16"/>
                </w:rPr>
                <w:t>0</w:t>
              </w:r>
            </w:ins>
          </w:p>
        </w:tc>
      </w:tr>
      <w:tr w:rsidR="00305B7C" w:rsidRPr="00305B7C" w14:paraId="6982A255" w14:textId="77777777" w:rsidTr="00042593">
        <w:trPr>
          <w:cantSplit/>
          <w:ins w:id="902" w:author="MK" w:date="2021-02-01T19:26:00Z"/>
        </w:trPr>
        <w:tc>
          <w:tcPr>
            <w:tcW w:w="0" w:type="auto"/>
            <w:tcBorders>
              <w:left w:val="single" w:sz="4" w:space="0" w:color="auto"/>
              <w:bottom w:val="single" w:sz="4" w:space="0" w:color="auto"/>
            </w:tcBorders>
          </w:tcPr>
          <w:p w14:paraId="7FE60EFD" w14:textId="77777777" w:rsidR="00305B7C" w:rsidRPr="00305B7C" w:rsidRDefault="00305B7C" w:rsidP="00042593">
            <w:pPr>
              <w:pStyle w:val="TAL"/>
              <w:rPr>
                <w:ins w:id="903" w:author="MK" w:date="2021-02-01T19:26:00Z"/>
                <w:rFonts w:cs="Arial"/>
                <w:sz w:val="16"/>
                <w:szCs w:val="16"/>
              </w:rPr>
            </w:pPr>
            <w:ins w:id="904" w:author="MK" w:date="2021-02-01T19:26:00Z">
              <w:r w:rsidRPr="00305B7C">
                <w:rPr>
                  <w:rFonts w:cs="Arial"/>
                  <w:bCs/>
                  <w:sz w:val="16"/>
                  <w:szCs w:val="16"/>
                </w:rPr>
                <w:t>PBCH_RB</w:t>
              </w:r>
            </w:ins>
          </w:p>
        </w:tc>
        <w:tc>
          <w:tcPr>
            <w:tcW w:w="0" w:type="auto"/>
            <w:tcBorders>
              <w:bottom w:val="single" w:sz="4" w:space="0" w:color="auto"/>
            </w:tcBorders>
          </w:tcPr>
          <w:p w14:paraId="37DA079B" w14:textId="77777777" w:rsidR="00305B7C" w:rsidRPr="00305B7C" w:rsidRDefault="00305B7C" w:rsidP="00042593">
            <w:pPr>
              <w:pStyle w:val="TAC"/>
              <w:rPr>
                <w:ins w:id="905" w:author="MK" w:date="2021-02-01T19:26:00Z"/>
                <w:rFonts w:cs="Arial"/>
                <w:sz w:val="16"/>
                <w:szCs w:val="16"/>
              </w:rPr>
            </w:pPr>
            <w:ins w:id="906" w:author="MK" w:date="2021-02-01T19:26:00Z">
              <w:r w:rsidRPr="00305B7C">
                <w:rPr>
                  <w:rFonts w:cs="Arial"/>
                  <w:sz w:val="16"/>
                  <w:szCs w:val="16"/>
                </w:rPr>
                <w:t>dB</w:t>
              </w:r>
            </w:ins>
          </w:p>
        </w:tc>
        <w:tc>
          <w:tcPr>
            <w:tcW w:w="0" w:type="auto"/>
            <w:gridSpan w:val="5"/>
            <w:vMerge/>
          </w:tcPr>
          <w:p w14:paraId="42629D59" w14:textId="77777777" w:rsidR="00305B7C" w:rsidRPr="00305B7C" w:rsidRDefault="00305B7C" w:rsidP="00042593">
            <w:pPr>
              <w:pStyle w:val="TAC"/>
              <w:rPr>
                <w:ins w:id="907" w:author="MK" w:date="2021-02-01T19:26:00Z"/>
                <w:rFonts w:cs="Arial"/>
                <w:sz w:val="16"/>
                <w:szCs w:val="16"/>
              </w:rPr>
            </w:pPr>
          </w:p>
        </w:tc>
        <w:tc>
          <w:tcPr>
            <w:tcW w:w="0" w:type="auto"/>
            <w:gridSpan w:val="5"/>
            <w:vMerge/>
          </w:tcPr>
          <w:p w14:paraId="5C3B4994" w14:textId="77777777" w:rsidR="00305B7C" w:rsidRPr="00305B7C" w:rsidRDefault="00305B7C" w:rsidP="00042593">
            <w:pPr>
              <w:pStyle w:val="TAC"/>
              <w:rPr>
                <w:ins w:id="908" w:author="MK" w:date="2021-02-01T19:26:00Z"/>
                <w:rFonts w:cs="Arial"/>
                <w:sz w:val="16"/>
                <w:szCs w:val="16"/>
              </w:rPr>
            </w:pPr>
          </w:p>
        </w:tc>
      </w:tr>
      <w:tr w:rsidR="00305B7C" w:rsidRPr="00305B7C" w14:paraId="5AABBF5E" w14:textId="77777777" w:rsidTr="00042593">
        <w:trPr>
          <w:cantSplit/>
          <w:ins w:id="909" w:author="MK" w:date="2021-02-01T19:26:00Z"/>
        </w:trPr>
        <w:tc>
          <w:tcPr>
            <w:tcW w:w="0" w:type="auto"/>
            <w:tcBorders>
              <w:left w:val="single" w:sz="4" w:space="0" w:color="auto"/>
              <w:bottom w:val="single" w:sz="4" w:space="0" w:color="auto"/>
            </w:tcBorders>
          </w:tcPr>
          <w:p w14:paraId="539A827A" w14:textId="77777777" w:rsidR="00305B7C" w:rsidRPr="00305B7C" w:rsidRDefault="00305B7C" w:rsidP="00042593">
            <w:pPr>
              <w:pStyle w:val="TAL"/>
              <w:rPr>
                <w:ins w:id="910" w:author="MK" w:date="2021-02-01T19:26:00Z"/>
                <w:rFonts w:cs="Arial"/>
                <w:sz w:val="16"/>
                <w:szCs w:val="16"/>
              </w:rPr>
            </w:pPr>
            <w:ins w:id="911" w:author="MK" w:date="2021-02-01T19:26:00Z">
              <w:r w:rsidRPr="00305B7C">
                <w:rPr>
                  <w:rFonts w:cs="Arial"/>
                  <w:bCs/>
                  <w:sz w:val="16"/>
                  <w:szCs w:val="16"/>
                </w:rPr>
                <w:t>PSS_RA</w:t>
              </w:r>
            </w:ins>
          </w:p>
        </w:tc>
        <w:tc>
          <w:tcPr>
            <w:tcW w:w="0" w:type="auto"/>
            <w:tcBorders>
              <w:bottom w:val="single" w:sz="4" w:space="0" w:color="auto"/>
            </w:tcBorders>
          </w:tcPr>
          <w:p w14:paraId="698C55DD" w14:textId="77777777" w:rsidR="00305B7C" w:rsidRPr="00305B7C" w:rsidRDefault="00305B7C" w:rsidP="00042593">
            <w:pPr>
              <w:pStyle w:val="TAC"/>
              <w:rPr>
                <w:ins w:id="912" w:author="MK" w:date="2021-02-01T19:26:00Z"/>
                <w:rFonts w:cs="Arial"/>
                <w:sz w:val="16"/>
                <w:szCs w:val="16"/>
              </w:rPr>
            </w:pPr>
            <w:ins w:id="913" w:author="MK" w:date="2021-02-01T19:26:00Z">
              <w:r w:rsidRPr="00305B7C">
                <w:rPr>
                  <w:rFonts w:cs="Arial"/>
                  <w:sz w:val="16"/>
                  <w:szCs w:val="16"/>
                </w:rPr>
                <w:t>dB</w:t>
              </w:r>
            </w:ins>
          </w:p>
        </w:tc>
        <w:tc>
          <w:tcPr>
            <w:tcW w:w="0" w:type="auto"/>
            <w:gridSpan w:val="5"/>
            <w:vMerge/>
          </w:tcPr>
          <w:p w14:paraId="47C6ED6E" w14:textId="77777777" w:rsidR="00305B7C" w:rsidRPr="00305B7C" w:rsidRDefault="00305B7C" w:rsidP="00042593">
            <w:pPr>
              <w:pStyle w:val="TAC"/>
              <w:rPr>
                <w:ins w:id="914" w:author="MK" w:date="2021-02-01T19:26:00Z"/>
                <w:rFonts w:cs="Arial"/>
                <w:sz w:val="16"/>
                <w:szCs w:val="16"/>
              </w:rPr>
            </w:pPr>
          </w:p>
        </w:tc>
        <w:tc>
          <w:tcPr>
            <w:tcW w:w="0" w:type="auto"/>
            <w:gridSpan w:val="5"/>
            <w:vMerge/>
          </w:tcPr>
          <w:p w14:paraId="358F6F40" w14:textId="77777777" w:rsidR="00305B7C" w:rsidRPr="00305B7C" w:rsidRDefault="00305B7C" w:rsidP="00042593">
            <w:pPr>
              <w:pStyle w:val="TAC"/>
              <w:rPr>
                <w:ins w:id="915" w:author="MK" w:date="2021-02-01T19:26:00Z"/>
                <w:rFonts w:cs="Arial"/>
                <w:sz w:val="16"/>
                <w:szCs w:val="16"/>
              </w:rPr>
            </w:pPr>
          </w:p>
        </w:tc>
      </w:tr>
      <w:tr w:rsidR="00305B7C" w:rsidRPr="00305B7C" w14:paraId="3FDBCB10" w14:textId="77777777" w:rsidTr="00042593">
        <w:trPr>
          <w:cantSplit/>
          <w:ins w:id="916" w:author="MK" w:date="2021-02-01T19:26:00Z"/>
        </w:trPr>
        <w:tc>
          <w:tcPr>
            <w:tcW w:w="0" w:type="auto"/>
            <w:tcBorders>
              <w:left w:val="single" w:sz="4" w:space="0" w:color="auto"/>
              <w:bottom w:val="single" w:sz="4" w:space="0" w:color="auto"/>
            </w:tcBorders>
          </w:tcPr>
          <w:p w14:paraId="09D9602E" w14:textId="77777777" w:rsidR="00305B7C" w:rsidRPr="00305B7C" w:rsidRDefault="00305B7C" w:rsidP="00042593">
            <w:pPr>
              <w:pStyle w:val="TAL"/>
              <w:rPr>
                <w:ins w:id="917" w:author="MK" w:date="2021-02-01T19:26:00Z"/>
                <w:rFonts w:cs="Arial"/>
                <w:sz w:val="16"/>
                <w:szCs w:val="16"/>
              </w:rPr>
            </w:pPr>
            <w:ins w:id="918" w:author="MK" w:date="2021-02-01T19:26:00Z">
              <w:r w:rsidRPr="00305B7C">
                <w:rPr>
                  <w:rFonts w:cs="Arial"/>
                  <w:bCs/>
                  <w:sz w:val="16"/>
                  <w:szCs w:val="16"/>
                </w:rPr>
                <w:t>SSS_RA</w:t>
              </w:r>
            </w:ins>
          </w:p>
        </w:tc>
        <w:tc>
          <w:tcPr>
            <w:tcW w:w="0" w:type="auto"/>
            <w:tcBorders>
              <w:bottom w:val="single" w:sz="4" w:space="0" w:color="auto"/>
            </w:tcBorders>
          </w:tcPr>
          <w:p w14:paraId="734B6ED1" w14:textId="77777777" w:rsidR="00305B7C" w:rsidRPr="00305B7C" w:rsidRDefault="00305B7C" w:rsidP="00042593">
            <w:pPr>
              <w:pStyle w:val="TAC"/>
              <w:rPr>
                <w:ins w:id="919" w:author="MK" w:date="2021-02-01T19:26:00Z"/>
                <w:rFonts w:cs="Arial"/>
                <w:sz w:val="16"/>
                <w:szCs w:val="16"/>
              </w:rPr>
            </w:pPr>
            <w:ins w:id="920" w:author="MK" w:date="2021-02-01T19:26:00Z">
              <w:r w:rsidRPr="00305B7C">
                <w:rPr>
                  <w:rFonts w:cs="Arial"/>
                  <w:sz w:val="16"/>
                  <w:szCs w:val="16"/>
                </w:rPr>
                <w:t>dB</w:t>
              </w:r>
            </w:ins>
          </w:p>
        </w:tc>
        <w:tc>
          <w:tcPr>
            <w:tcW w:w="0" w:type="auto"/>
            <w:gridSpan w:val="5"/>
            <w:vMerge/>
          </w:tcPr>
          <w:p w14:paraId="2FE74B47" w14:textId="77777777" w:rsidR="00305B7C" w:rsidRPr="00305B7C" w:rsidRDefault="00305B7C" w:rsidP="00042593">
            <w:pPr>
              <w:pStyle w:val="TAC"/>
              <w:rPr>
                <w:ins w:id="921" w:author="MK" w:date="2021-02-01T19:26:00Z"/>
                <w:rFonts w:cs="Arial"/>
                <w:sz w:val="16"/>
                <w:szCs w:val="16"/>
              </w:rPr>
            </w:pPr>
          </w:p>
        </w:tc>
        <w:tc>
          <w:tcPr>
            <w:tcW w:w="0" w:type="auto"/>
            <w:gridSpan w:val="5"/>
            <w:vMerge/>
          </w:tcPr>
          <w:p w14:paraId="573FA64D" w14:textId="77777777" w:rsidR="00305B7C" w:rsidRPr="00305B7C" w:rsidRDefault="00305B7C" w:rsidP="00042593">
            <w:pPr>
              <w:pStyle w:val="TAC"/>
              <w:rPr>
                <w:ins w:id="922" w:author="MK" w:date="2021-02-01T19:26:00Z"/>
                <w:rFonts w:cs="Arial"/>
                <w:sz w:val="16"/>
                <w:szCs w:val="16"/>
              </w:rPr>
            </w:pPr>
          </w:p>
        </w:tc>
      </w:tr>
      <w:tr w:rsidR="00305B7C" w:rsidRPr="00305B7C" w14:paraId="28DF39D2" w14:textId="77777777" w:rsidTr="00042593">
        <w:trPr>
          <w:cantSplit/>
          <w:ins w:id="923" w:author="MK" w:date="2021-02-01T19:26:00Z"/>
        </w:trPr>
        <w:tc>
          <w:tcPr>
            <w:tcW w:w="0" w:type="auto"/>
            <w:tcBorders>
              <w:left w:val="single" w:sz="4" w:space="0" w:color="auto"/>
              <w:bottom w:val="single" w:sz="4" w:space="0" w:color="auto"/>
            </w:tcBorders>
          </w:tcPr>
          <w:p w14:paraId="6E09FEA6" w14:textId="77777777" w:rsidR="00305B7C" w:rsidRPr="00305B7C" w:rsidRDefault="00305B7C" w:rsidP="00042593">
            <w:pPr>
              <w:pStyle w:val="TAL"/>
              <w:rPr>
                <w:ins w:id="924" w:author="MK" w:date="2021-02-01T19:26:00Z"/>
                <w:rFonts w:cs="Arial"/>
                <w:sz w:val="16"/>
                <w:szCs w:val="16"/>
              </w:rPr>
            </w:pPr>
            <w:ins w:id="925" w:author="MK" w:date="2021-02-01T19:26:00Z">
              <w:r w:rsidRPr="00305B7C">
                <w:rPr>
                  <w:rFonts w:cs="Arial"/>
                  <w:bCs/>
                  <w:sz w:val="16"/>
                  <w:szCs w:val="16"/>
                </w:rPr>
                <w:t>PCFICH_RB</w:t>
              </w:r>
            </w:ins>
          </w:p>
        </w:tc>
        <w:tc>
          <w:tcPr>
            <w:tcW w:w="0" w:type="auto"/>
            <w:tcBorders>
              <w:bottom w:val="single" w:sz="4" w:space="0" w:color="auto"/>
            </w:tcBorders>
          </w:tcPr>
          <w:p w14:paraId="107B1E58" w14:textId="77777777" w:rsidR="00305B7C" w:rsidRPr="00305B7C" w:rsidRDefault="00305B7C" w:rsidP="00042593">
            <w:pPr>
              <w:pStyle w:val="TAC"/>
              <w:rPr>
                <w:ins w:id="926" w:author="MK" w:date="2021-02-01T19:26:00Z"/>
                <w:rFonts w:cs="Arial"/>
                <w:sz w:val="16"/>
                <w:szCs w:val="16"/>
              </w:rPr>
            </w:pPr>
            <w:ins w:id="927" w:author="MK" w:date="2021-02-01T19:26:00Z">
              <w:r w:rsidRPr="00305B7C">
                <w:rPr>
                  <w:rFonts w:cs="Arial"/>
                  <w:sz w:val="16"/>
                  <w:szCs w:val="16"/>
                </w:rPr>
                <w:t>dB</w:t>
              </w:r>
            </w:ins>
          </w:p>
        </w:tc>
        <w:tc>
          <w:tcPr>
            <w:tcW w:w="0" w:type="auto"/>
            <w:gridSpan w:val="5"/>
            <w:vMerge/>
          </w:tcPr>
          <w:p w14:paraId="5E47C925" w14:textId="77777777" w:rsidR="00305B7C" w:rsidRPr="00305B7C" w:rsidRDefault="00305B7C" w:rsidP="00042593">
            <w:pPr>
              <w:pStyle w:val="TAC"/>
              <w:rPr>
                <w:ins w:id="928" w:author="MK" w:date="2021-02-01T19:26:00Z"/>
                <w:rFonts w:cs="Arial"/>
                <w:sz w:val="16"/>
                <w:szCs w:val="16"/>
              </w:rPr>
            </w:pPr>
          </w:p>
        </w:tc>
        <w:tc>
          <w:tcPr>
            <w:tcW w:w="0" w:type="auto"/>
            <w:gridSpan w:val="5"/>
            <w:vMerge/>
          </w:tcPr>
          <w:p w14:paraId="02FC6C9B" w14:textId="77777777" w:rsidR="00305B7C" w:rsidRPr="00305B7C" w:rsidRDefault="00305B7C" w:rsidP="00042593">
            <w:pPr>
              <w:pStyle w:val="TAC"/>
              <w:rPr>
                <w:ins w:id="929" w:author="MK" w:date="2021-02-01T19:26:00Z"/>
                <w:rFonts w:cs="Arial"/>
                <w:sz w:val="16"/>
                <w:szCs w:val="16"/>
              </w:rPr>
            </w:pPr>
          </w:p>
        </w:tc>
      </w:tr>
      <w:tr w:rsidR="00305B7C" w:rsidRPr="00305B7C" w14:paraId="00463C30" w14:textId="77777777" w:rsidTr="00042593">
        <w:trPr>
          <w:cantSplit/>
          <w:ins w:id="930" w:author="MK" w:date="2021-02-01T19:26:00Z"/>
        </w:trPr>
        <w:tc>
          <w:tcPr>
            <w:tcW w:w="0" w:type="auto"/>
            <w:tcBorders>
              <w:left w:val="single" w:sz="4" w:space="0" w:color="auto"/>
              <w:bottom w:val="single" w:sz="4" w:space="0" w:color="auto"/>
            </w:tcBorders>
          </w:tcPr>
          <w:p w14:paraId="16B9FA05" w14:textId="77777777" w:rsidR="00305B7C" w:rsidRPr="00305B7C" w:rsidRDefault="00305B7C" w:rsidP="00042593">
            <w:pPr>
              <w:pStyle w:val="TAL"/>
              <w:rPr>
                <w:ins w:id="931" w:author="MK" w:date="2021-02-01T19:26:00Z"/>
                <w:rFonts w:cs="Arial"/>
                <w:sz w:val="16"/>
                <w:szCs w:val="16"/>
              </w:rPr>
            </w:pPr>
            <w:ins w:id="932" w:author="MK" w:date="2021-02-01T19:26:00Z">
              <w:r w:rsidRPr="00305B7C">
                <w:rPr>
                  <w:rFonts w:cs="Arial"/>
                  <w:bCs/>
                  <w:sz w:val="16"/>
                  <w:szCs w:val="16"/>
                </w:rPr>
                <w:t>PHICH_RA</w:t>
              </w:r>
            </w:ins>
          </w:p>
        </w:tc>
        <w:tc>
          <w:tcPr>
            <w:tcW w:w="0" w:type="auto"/>
            <w:tcBorders>
              <w:bottom w:val="single" w:sz="4" w:space="0" w:color="auto"/>
            </w:tcBorders>
          </w:tcPr>
          <w:p w14:paraId="77B95C4B" w14:textId="77777777" w:rsidR="00305B7C" w:rsidRPr="00305B7C" w:rsidRDefault="00305B7C" w:rsidP="00042593">
            <w:pPr>
              <w:pStyle w:val="TAC"/>
              <w:rPr>
                <w:ins w:id="933" w:author="MK" w:date="2021-02-01T19:26:00Z"/>
                <w:rFonts w:cs="Arial"/>
                <w:sz w:val="16"/>
                <w:szCs w:val="16"/>
              </w:rPr>
            </w:pPr>
            <w:ins w:id="934" w:author="MK" w:date="2021-02-01T19:26:00Z">
              <w:r w:rsidRPr="00305B7C">
                <w:rPr>
                  <w:rFonts w:cs="Arial"/>
                  <w:sz w:val="16"/>
                  <w:szCs w:val="16"/>
                </w:rPr>
                <w:t>dB</w:t>
              </w:r>
            </w:ins>
          </w:p>
        </w:tc>
        <w:tc>
          <w:tcPr>
            <w:tcW w:w="0" w:type="auto"/>
            <w:gridSpan w:val="5"/>
            <w:vMerge/>
          </w:tcPr>
          <w:p w14:paraId="1D169838" w14:textId="77777777" w:rsidR="00305B7C" w:rsidRPr="00305B7C" w:rsidRDefault="00305B7C" w:rsidP="00042593">
            <w:pPr>
              <w:pStyle w:val="TAC"/>
              <w:rPr>
                <w:ins w:id="935" w:author="MK" w:date="2021-02-01T19:26:00Z"/>
                <w:rFonts w:cs="Arial"/>
                <w:sz w:val="16"/>
                <w:szCs w:val="16"/>
              </w:rPr>
            </w:pPr>
          </w:p>
        </w:tc>
        <w:tc>
          <w:tcPr>
            <w:tcW w:w="0" w:type="auto"/>
            <w:gridSpan w:val="5"/>
            <w:vMerge/>
          </w:tcPr>
          <w:p w14:paraId="06DA5046" w14:textId="77777777" w:rsidR="00305B7C" w:rsidRPr="00305B7C" w:rsidRDefault="00305B7C" w:rsidP="00042593">
            <w:pPr>
              <w:pStyle w:val="TAC"/>
              <w:rPr>
                <w:ins w:id="936" w:author="MK" w:date="2021-02-01T19:26:00Z"/>
                <w:rFonts w:cs="Arial"/>
                <w:sz w:val="16"/>
                <w:szCs w:val="16"/>
              </w:rPr>
            </w:pPr>
          </w:p>
        </w:tc>
      </w:tr>
      <w:tr w:rsidR="00305B7C" w:rsidRPr="00305B7C" w14:paraId="1F655FB1" w14:textId="77777777" w:rsidTr="00042593">
        <w:trPr>
          <w:cantSplit/>
          <w:ins w:id="937" w:author="MK" w:date="2021-02-01T19:26:00Z"/>
        </w:trPr>
        <w:tc>
          <w:tcPr>
            <w:tcW w:w="0" w:type="auto"/>
            <w:tcBorders>
              <w:left w:val="single" w:sz="4" w:space="0" w:color="auto"/>
              <w:bottom w:val="single" w:sz="4" w:space="0" w:color="auto"/>
            </w:tcBorders>
          </w:tcPr>
          <w:p w14:paraId="217FBE1A" w14:textId="77777777" w:rsidR="00305B7C" w:rsidRPr="00305B7C" w:rsidRDefault="00305B7C" w:rsidP="00042593">
            <w:pPr>
              <w:pStyle w:val="TAL"/>
              <w:rPr>
                <w:ins w:id="938" w:author="MK" w:date="2021-02-01T19:26:00Z"/>
                <w:rFonts w:cs="Arial"/>
                <w:sz w:val="16"/>
                <w:szCs w:val="16"/>
              </w:rPr>
            </w:pPr>
            <w:ins w:id="939" w:author="MK" w:date="2021-02-01T19:26:00Z">
              <w:r w:rsidRPr="00305B7C">
                <w:rPr>
                  <w:rFonts w:cs="Arial"/>
                  <w:bCs/>
                  <w:sz w:val="16"/>
                  <w:szCs w:val="16"/>
                </w:rPr>
                <w:t>PHICH_RB</w:t>
              </w:r>
            </w:ins>
          </w:p>
        </w:tc>
        <w:tc>
          <w:tcPr>
            <w:tcW w:w="0" w:type="auto"/>
            <w:tcBorders>
              <w:bottom w:val="single" w:sz="4" w:space="0" w:color="auto"/>
            </w:tcBorders>
          </w:tcPr>
          <w:p w14:paraId="3CACBBEC" w14:textId="77777777" w:rsidR="00305B7C" w:rsidRPr="00305B7C" w:rsidRDefault="00305B7C" w:rsidP="00042593">
            <w:pPr>
              <w:pStyle w:val="TAC"/>
              <w:rPr>
                <w:ins w:id="940" w:author="MK" w:date="2021-02-01T19:26:00Z"/>
                <w:rFonts w:cs="Arial"/>
                <w:sz w:val="16"/>
                <w:szCs w:val="16"/>
              </w:rPr>
            </w:pPr>
            <w:ins w:id="941" w:author="MK" w:date="2021-02-01T19:26:00Z">
              <w:r w:rsidRPr="00305B7C">
                <w:rPr>
                  <w:rFonts w:cs="Arial"/>
                  <w:sz w:val="16"/>
                  <w:szCs w:val="16"/>
                </w:rPr>
                <w:t>dB</w:t>
              </w:r>
            </w:ins>
          </w:p>
        </w:tc>
        <w:tc>
          <w:tcPr>
            <w:tcW w:w="0" w:type="auto"/>
            <w:gridSpan w:val="5"/>
            <w:vMerge/>
          </w:tcPr>
          <w:p w14:paraId="49B211BE" w14:textId="77777777" w:rsidR="00305B7C" w:rsidRPr="00305B7C" w:rsidRDefault="00305B7C" w:rsidP="00042593">
            <w:pPr>
              <w:pStyle w:val="TAC"/>
              <w:rPr>
                <w:ins w:id="942" w:author="MK" w:date="2021-02-01T19:26:00Z"/>
                <w:rFonts w:cs="Arial"/>
                <w:sz w:val="16"/>
                <w:szCs w:val="16"/>
              </w:rPr>
            </w:pPr>
          </w:p>
        </w:tc>
        <w:tc>
          <w:tcPr>
            <w:tcW w:w="0" w:type="auto"/>
            <w:gridSpan w:val="5"/>
            <w:vMerge/>
          </w:tcPr>
          <w:p w14:paraId="4F5F8B07" w14:textId="77777777" w:rsidR="00305B7C" w:rsidRPr="00305B7C" w:rsidRDefault="00305B7C" w:rsidP="00042593">
            <w:pPr>
              <w:pStyle w:val="TAC"/>
              <w:rPr>
                <w:ins w:id="943" w:author="MK" w:date="2021-02-01T19:26:00Z"/>
                <w:rFonts w:cs="Arial"/>
                <w:sz w:val="16"/>
                <w:szCs w:val="16"/>
              </w:rPr>
            </w:pPr>
          </w:p>
        </w:tc>
      </w:tr>
      <w:tr w:rsidR="00305B7C" w:rsidRPr="00305B7C" w14:paraId="30EEEBD8" w14:textId="77777777" w:rsidTr="00042593">
        <w:trPr>
          <w:cantSplit/>
          <w:ins w:id="944" w:author="MK" w:date="2021-02-01T19:26:00Z"/>
        </w:trPr>
        <w:tc>
          <w:tcPr>
            <w:tcW w:w="0" w:type="auto"/>
            <w:tcBorders>
              <w:left w:val="single" w:sz="4" w:space="0" w:color="auto"/>
              <w:bottom w:val="single" w:sz="4" w:space="0" w:color="auto"/>
            </w:tcBorders>
          </w:tcPr>
          <w:p w14:paraId="0F14BC1B" w14:textId="77777777" w:rsidR="00305B7C" w:rsidRPr="00305B7C" w:rsidRDefault="00305B7C" w:rsidP="00042593">
            <w:pPr>
              <w:pStyle w:val="TAL"/>
              <w:rPr>
                <w:ins w:id="945" w:author="MK" w:date="2021-02-01T19:26:00Z"/>
                <w:rFonts w:cs="Arial"/>
                <w:sz w:val="16"/>
                <w:szCs w:val="16"/>
              </w:rPr>
            </w:pPr>
            <w:ins w:id="946" w:author="MK" w:date="2021-02-01T19:26:00Z">
              <w:r w:rsidRPr="00305B7C">
                <w:rPr>
                  <w:rFonts w:cs="Arial"/>
                  <w:bCs/>
                  <w:sz w:val="16"/>
                  <w:szCs w:val="16"/>
                </w:rPr>
                <w:t>PDCCH_RA</w:t>
              </w:r>
            </w:ins>
          </w:p>
        </w:tc>
        <w:tc>
          <w:tcPr>
            <w:tcW w:w="0" w:type="auto"/>
            <w:tcBorders>
              <w:bottom w:val="single" w:sz="4" w:space="0" w:color="auto"/>
            </w:tcBorders>
          </w:tcPr>
          <w:p w14:paraId="29811121" w14:textId="77777777" w:rsidR="00305B7C" w:rsidRPr="00305B7C" w:rsidRDefault="00305B7C" w:rsidP="00042593">
            <w:pPr>
              <w:pStyle w:val="TAC"/>
              <w:rPr>
                <w:ins w:id="947" w:author="MK" w:date="2021-02-01T19:26:00Z"/>
                <w:rFonts w:cs="Arial"/>
                <w:sz w:val="16"/>
                <w:szCs w:val="16"/>
              </w:rPr>
            </w:pPr>
            <w:ins w:id="948" w:author="MK" w:date="2021-02-01T19:26:00Z">
              <w:r w:rsidRPr="00305B7C">
                <w:rPr>
                  <w:rFonts w:cs="Arial"/>
                  <w:sz w:val="16"/>
                  <w:szCs w:val="16"/>
                </w:rPr>
                <w:t>dB</w:t>
              </w:r>
            </w:ins>
          </w:p>
        </w:tc>
        <w:tc>
          <w:tcPr>
            <w:tcW w:w="0" w:type="auto"/>
            <w:gridSpan w:val="5"/>
            <w:vMerge/>
          </w:tcPr>
          <w:p w14:paraId="577AF71A" w14:textId="77777777" w:rsidR="00305B7C" w:rsidRPr="00305B7C" w:rsidRDefault="00305B7C" w:rsidP="00042593">
            <w:pPr>
              <w:pStyle w:val="TAC"/>
              <w:rPr>
                <w:ins w:id="949" w:author="MK" w:date="2021-02-01T19:26:00Z"/>
                <w:rFonts w:cs="Arial"/>
                <w:sz w:val="16"/>
                <w:szCs w:val="16"/>
              </w:rPr>
            </w:pPr>
          </w:p>
        </w:tc>
        <w:tc>
          <w:tcPr>
            <w:tcW w:w="0" w:type="auto"/>
            <w:gridSpan w:val="5"/>
            <w:vMerge/>
          </w:tcPr>
          <w:p w14:paraId="236691AA" w14:textId="77777777" w:rsidR="00305B7C" w:rsidRPr="00305B7C" w:rsidRDefault="00305B7C" w:rsidP="00042593">
            <w:pPr>
              <w:pStyle w:val="TAC"/>
              <w:rPr>
                <w:ins w:id="950" w:author="MK" w:date="2021-02-01T19:26:00Z"/>
                <w:rFonts w:cs="Arial"/>
                <w:sz w:val="16"/>
                <w:szCs w:val="16"/>
              </w:rPr>
            </w:pPr>
          </w:p>
        </w:tc>
      </w:tr>
      <w:tr w:rsidR="00305B7C" w:rsidRPr="00305B7C" w14:paraId="19677991" w14:textId="77777777" w:rsidTr="00042593">
        <w:trPr>
          <w:cantSplit/>
          <w:ins w:id="951" w:author="MK" w:date="2021-02-01T19:26:00Z"/>
        </w:trPr>
        <w:tc>
          <w:tcPr>
            <w:tcW w:w="0" w:type="auto"/>
            <w:tcBorders>
              <w:left w:val="single" w:sz="4" w:space="0" w:color="auto"/>
              <w:bottom w:val="single" w:sz="4" w:space="0" w:color="auto"/>
            </w:tcBorders>
          </w:tcPr>
          <w:p w14:paraId="58DA8313" w14:textId="77777777" w:rsidR="00305B7C" w:rsidRPr="00305B7C" w:rsidRDefault="00305B7C" w:rsidP="00042593">
            <w:pPr>
              <w:pStyle w:val="TAL"/>
              <w:rPr>
                <w:ins w:id="952" w:author="MK" w:date="2021-02-01T19:26:00Z"/>
                <w:rFonts w:cs="Arial"/>
                <w:sz w:val="16"/>
                <w:szCs w:val="16"/>
              </w:rPr>
            </w:pPr>
            <w:ins w:id="953" w:author="MK" w:date="2021-02-01T19:26:00Z">
              <w:r w:rsidRPr="00305B7C">
                <w:rPr>
                  <w:rFonts w:cs="Arial"/>
                  <w:bCs/>
                  <w:sz w:val="16"/>
                  <w:szCs w:val="16"/>
                </w:rPr>
                <w:t>PDCCH_RB</w:t>
              </w:r>
            </w:ins>
          </w:p>
        </w:tc>
        <w:tc>
          <w:tcPr>
            <w:tcW w:w="0" w:type="auto"/>
            <w:tcBorders>
              <w:bottom w:val="single" w:sz="4" w:space="0" w:color="auto"/>
            </w:tcBorders>
          </w:tcPr>
          <w:p w14:paraId="51E3664A" w14:textId="77777777" w:rsidR="00305B7C" w:rsidRPr="00305B7C" w:rsidRDefault="00305B7C" w:rsidP="00042593">
            <w:pPr>
              <w:pStyle w:val="TAC"/>
              <w:rPr>
                <w:ins w:id="954" w:author="MK" w:date="2021-02-01T19:26:00Z"/>
                <w:rFonts w:cs="Arial"/>
                <w:sz w:val="16"/>
                <w:szCs w:val="16"/>
              </w:rPr>
            </w:pPr>
            <w:ins w:id="955" w:author="MK" w:date="2021-02-01T19:26:00Z">
              <w:r w:rsidRPr="00305B7C">
                <w:rPr>
                  <w:rFonts w:cs="Arial"/>
                  <w:sz w:val="16"/>
                  <w:szCs w:val="16"/>
                </w:rPr>
                <w:t>dB</w:t>
              </w:r>
            </w:ins>
          </w:p>
        </w:tc>
        <w:tc>
          <w:tcPr>
            <w:tcW w:w="0" w:type="auto"/>
            <w:gridSpan w:val="5"/>
            <w:vMerge/>
          </w:tcPr>
          <w:p w14:paraId="1BD7FE6D" w14:textId="77777777" w:rsidR="00305B7C" w:rsidRPr="00305B7C" w:rsidRDefault="00305B7C" w:rsidP="00042593">
            <w:pPr>
              <w:pStyle w:val="TAC"/>
              <w:rPr>
                <w:ins w:id="956" w:author="MK" w:date="2021-02-01T19:26:00Z"/>
                <w:rFonts w:cs="Arial"/>
                <w:sz w:val="16"/>
                <w:szCs w:val="16"/>
              </w:rPr>
            </w:pPr>
          </w:p>
        </w:tc>
        <w:tc>
          <w:tcPr>
            <w:tcW w:w="0" w:type="auto"/>
            <w:gridSpan w:val="5"/>
            <w:vMerge/>
          </w:tcPr>
          <w:p w14:paraId="48485165" w14:textId="77777777" w:rsidR="00305B7C" w:rsidRPr="00305B7C" w:rsidRDefault="00305B7C" w:rsidP="00042593">
            <w:pPr>
              <w:pStyle w:val="TAC"/>
              <w:rPr>
                <w:ins w:id="957" w:author="MK" w:date="2021-02-01T19:26:00Z"/>
                <w:rFonts w:cs="Arial"/>
                <w:sz w:val="16"/>
                <w:szCs w:val="16"/>
              </w:rPr>
            </w:pPr>
          </w:p>
        </w:tc>
      </w:tr>
      <w:tr w:rsidR="00305B7C" w:rsidRPr="00305B7C" w14:paraId="1B8475E4" w14:textId="77777777" w:rsidTr="00042593">
        <w:trPr>
          <w:cantSplit/>
          <w:ins w:id="958" w:author="MK" w:date="2021-02-01T19:26:00Z"/>
        </w:trPr>
        <w:tc>
          <w:tcPr>
            <w:tcW w:w="0" w:type="auto"/>
            <w:tcBorders>
              <w:left w:val="single" w:sz="4" w:space="0" w:color="auto"/>
              <w:bottom w:val="single" w:sz="4" w:space="0" w:color="auto"/>
            </w:tcBorders>
          </w:tcPr>
          <w:p w14:paraId="31AF7C67" w14:textId="77777777" w:rsidR="00305B7C" w:rsidRPr="00305B7C" w:rsidRDefault="00305B7C" w:rsidP="00042593">
            <w:pPr>
              <w:pStyle w:val="TAL"/>
              <w:rPr>
                <w:ins w:id="959" w:author="MK" w:date="2021-02-01T19:26:00Z"/>
                <w:rFonts w:cs="Arial"/>
                <w:sz w:val="16"/>
                <w:szCs w:val="16"/>
              </w:rPr>
            </w:pPr>
            <w:ins w:id="960" w:author="MK" w:date="2021-02-01T19:26:00Z">
              <w:r w:rsidRPr="00305B7C">
                <w:rPr>
                  <w:rFonts w:cs="Arial"/>
                  <w:bCs/>
                  <w:sz w:val="16"/>
                  <w:szCs w:val="16"/>
                </w:rPr>
                <w:t>PDSCH_RA</w:t>
              </w:r>
            </w:ins>
          </w:p>
        </w:tc>
        <w:tc>
          <w:tcPr>
            <w:tcW w:w="0" w:type="auto"/>
            <w:tcBorders>
              <w:bottom w:val="single" w:sz="4" w:space="0" w:color="auto"/>
            </w:tcBorders>
          </w:tcPr>
          <w:p w14:paraId="34445542" w14:textId="77777777" w:rsidR="00305B7C" w:rsidRPr="00305B7C" w:rsidRDefault="00305B7C" w:rsidP="00042593">
            <w:pPr>
              <w:pStyle w:val="TAC"/>
              <w:rPr>
                <w:ins w:id="961" w:author="MK" w:date="2021-02-01T19:26:00Z"/>
                <w:rFonts w:cs="Arial"/>
                <w:sz w:val="16"/>
                <w:szCs w:val="16"/>
              </w:rPr>
            </w:pPr>
            <w:ins w:id="962" w:author="MK" w:date="2021-02-01T19:26:00Z">
              <w:r w:rsidRPr="00305B7C">
                <w:rPr>
                  <w:rFonts w:cs="Arial"/>
                  <w:sz w:val="16"/>
                  <w:szCs w:val="16"/>
                </w:rPr>
                <w:t>dB</w:t>
              </w:r>
            </w:ins>
          </w:p>
        </w:tc>
        <w:tc>
          <w:tcPr>
            <w:tcW w:w="0" w:type="auto"/>
            <w:gridSpan w:val="5"/>
            <w:vMerge/>
          </w:tcPr>
          <w:p w14:paraId="3C8796A6" w14:textId="77777777" w:rsidR="00305B7C" w:rsidRPr="00305B7C" w:rsidRDefault="00305B7C" w:rsidP="00042593">
            <w:pPr>
              <w:pStyle w:val="TAC"/>
              <w:rPr>
                <w:ins w:id="963" w:author="MK" w:date="2021-02-01T19:26:00Z"/>
                <w:rFonts w:cs="Arial"/>
                <w:sz w:val="16"/>
                <w:szCs w:val="16"/>
              </w:rPr>
            </w:pPr>
          </w:p>
        </w:tc>
        <w:tc>
          <w:tcPr>
            <w:tcW w:w="0" w:type="auto"/>
            <w:gridSpan w:val="5"/>
            <w:vMerge/>
          </w:tcPr>
          <w:p w14:paraId="38AB37B2" w14:textId="77777777" w:rsidR="00305B7C" w:rsidRPr="00305B7C" w:rsidRDefault="00305B7C" w:rsidP="00042593">
            <w:pPr>
              <w:pStyle w:val="TAC"/>
              <w:rPr>
                <w:ins w:id="964" w:author="MK" w:date="2021-02-01T19:26:00Z"/>
                <w:rFonts w:cs="Arial"/>
                <w:sz w:val="16"/>
                <w:szCs w:val="16"/>
              </w:rPr>
            </w:pPr>
          </w:p>
        </w:tc>
      </w:tr>
      <w:tr w:rsidR="00305B7C" w:rsidRPr="00305B7C" w14:paraId="16E612EF" w14:textId="77777777" w:rsidTr="00042593">
        <w:trPr>
          <w:cantSplit/>
          <w:ins w:id="965" w:author="MK" w:date="2021-02-01T19:26:00Z"/>
        </w:trPr>
        <w:tc>
          <w:tcPr>
            <w:tcW w:w="0" w:type="auto"/>
            <w:tcBorders>
              <w:left w:val="single" w:sz="4" w:space="0" w:color="auto"/>
              <w:bottom w:val="single" w:sz="4" w:space="0" w:color="auto"/>
            </w:tcBorders>
          </w:tcPr>
          <w:p w14:paraId="43AB7795" w14:textId="77777777" w:rsidR="00305B7C" w:rsidRPr="00305B7C" w:rsidRDefault="00305B7C" w:rsidP="00042593">
            <w:pPr>
              <w:pStyle w:val="TAL"/>
              <w:rPr>
                <w:ins w:id="966" w:author="MK" w:date="2021-02-01T19:26:00Z"/>
                <w:rFonts w:cs="Arial"/>
                <w:sz w:val="16"/>
                <w:szCs w:val="16"/>
              </w:rPr>
            </w:pPr>
            <w:ins w:id="967" w:author="MK" w:date="2021-02-01T19:26:00Z">
              <w:r w:rsidRPr="00305B7C">
                <w:rPr>
                  <w:rFonts w:cs="Arial"/>
                  <w:bCs/>
                  <w:sz w:val="16"/>
                  <w:szCs w:val="16"/>
                </w:rPr>
                <w:t>PDSCH_RB</w:t>
              </w:r>
            </w:ins>
          </w:p>
        </w:tc>
        <w:tc>
          <w:tcPr>
            <w:tcW w:w="0" w:type="auto"/>
            <w:tcBorders>
              <w:bottom w:val="single" w:sz="4" w:space="0" w:color="auto"/>
            </w:tcBorders>
          </w:tcPr>
          <w:p w14:paraId="24175B1C" w14:textId="77777777" w:rsidR="00305B7C" w:rsidRPr="00305B7C" w:rsidRDefault="00305B7C" w:rsidP="00042593">
            <w:pPr>
              <w:pStyle w:val="TAC"/>
              <w:rPr>
                <w:ins w:id="968" w:author="MK" w:date="2021-02-01T19:26:00Z"/>
                <w:rFonts w:cs="Arial"/>
                <w:sz w:val="16"/>
                <w:szCs w:val="16"/>
              </w:rPr>
            </w:pPr>
            <w:ins w:id="969" w:author="MK" w:date="2021-02-01T19:26:00Z">
              <w:r w:rsidRPr="00305B7C">
                <w:rPr>
                  <w:rFonts w:cs="Arial"/>
                  <w:sz w:val="16"/>
                  <w:szCs w:val="16"/>
                </w:rPr>
                <w:t>dB</w:t>
              </w:r>
            </w:ins>
          </w:p>
        </w:tc>
        <w:tc>
          <w:tcPr>
            <w:tcW w:w="0" w:type="auto"/>
            <w:gridSpan w:val="5"/>
            <w:vMerge/>
          </w:tcPr>
          <w:p w14:paraId="2F0EFBB1" w14:textId="77777777" w:rsidR="00305B7C" w:rsidRPr="00305B7C" w:rsidRDefault="00305B7C" w:rsidP="00042593">
            <w:pPr>
              <w:pStyle w:val="TAC"/>
              <w:rPr>
                <w:ins w:id="970" w:author="MK" w:date="2021-02-01T19:26:00Z"/>
                <w:rFonts w:cs="Arial"/>
                <w:sz w:val="16"/>
                <w:szCs w:val="16"/>
              </w:rPr>
            </w:pPr>
          </w:p>
        </w:tc>
        <w:tc>
          <w:tcPr>
            <w:tcW w:w="0" w:type="auto"/>
            <w:gridSpan w:val="5"/>
            <w:vMerge/>
          </w:tcPr>
          <w:p w14:paraId="6CDA89D1" w14:textId="77777777" w:rsidR="00305B7C" w:rsidRPr="00305B7C" w:rsidRDefault="00305B7C" w:rsidP="00042593">
            <w:pPr>
              <w:pStyle w:val="TAC"/>
              <w:rPr>
                <w:ins w:id="971" w:author="MK" w:date="2021-02-01T19:26:00Z"/>
                <w:rFonts w:cs="Arial"/>
                <w:sz w:val="16"/>
                <w:szCs w:val="16"/>
              </w:rPr>
            </w:pPr>
          </w:p>
        </w:tc>
      </w:tr>
      <w:tr w:rsidR="00305B7C" w:rsidRPr="00305B7C" w14:paraId="530EAF09" w14:textId="77777777" w:rsidTr="00042593">
        <w:trPr>
          <w:cantSplit/>
          <w:ins w:id="972" w:author="MK" w:date="2021-02-01T19:26:00Z"/>
        </w:trPr>
        <w:tc>
          <w:tcPr>
            <w:tcW w:w="0" w:type="auto"/>
            <w:vAlign w:val="center"/>
          </w:tcPr>
          <w:p w14:paraId="137125FB" w14:textId="77777777" w:rsidR="00305B7C" w:rsidRPr="00305B7C" w:rsidRDefault="00305B7C" w:rsidP="00042593">
            <w:pPr>
              <w:pStyle w:val="TAL"/>
              <w:rPr>
                <w:ins w:id="973" w:author="MK" w:date="2021-02-01T19:26:00Z"/>
                <w:rFonts w:cs="Arial"/>
                <w:sz w:val="16"/>
                <w:szCs w:val="16"/>
              </w:rPr>
            </w:pPr>
            <w:proofErr w:type="spellStart"/>
            <w:ins w:id="974" w:author="MK" w:date="2021-02-01T19:26:00Z">
              <w:r w:rsidRPr="00305B7C">
                <w:rPr>
                  <w:rFonts w:cs="Arial"/>
                  <w:sz w:val="16"/>
                  <w:szCs w:val="16"/>
                </w:rPr>
                <w:t>OCNG_RA</w:t>
              </w:r>
              <w:r w:rsidRPr="00305B7C">
                <w:rPr>
                  <w:rFonts w:cs="Arial"/>
                  <w:sz w:val="16"/>
                  <w:szCs w:val="16"/>
                  <w:vertAlign w:val="superscript"/>
                </w:rPr>
                <w:t>Note</w:t>
              </w:r>
              <w:proofErr w:type="spellEnd"/>
              <w:r w:rsidRPr="00305B7C">
                <w:rPr>
                  <w:rFonts w:cs="Arial"/>
                  <w:sz w:val="16"/>
                  <w:szCs w:val="16"/>
                  <w:vertAlign w:val="superscript"/>
                </w:rPr>
                <w:t xml:space="preserve"> 1</w:t>
              </w:r>
            </w:ins>
          </w:p>
        </w:tc>
        <w:tc>
          <w:tcPr>
            <w:tcW w:w="0" w:type="auto"/>
          </w:tcPr>
          <w:p w14:paraId="76CAC8C6" w14:textId="77777777" w:rsidR="00305B7C" w:rsidRPr="00305B7C" w:rsidRDefault="00305B7C" w:rsidP="00042593">
            <w:pPr>
              <w:pStyle w:val="TAC"/>
              <w:rPr>
                <w:ins w:id="975" w:author="MK" w:date="2021-02-01T19:26:00Z"/>
                <w:rFonts w:cs="Arial"/>
                <w:sz w:val="16"/>
                <w:szCs w:val="16"/>
              </w:rPr>
            </w:pPr>
            <w:ins w:id="976" w:author="MK" w:date="2021-02-01T19:26:00Z">
              <w:r w:rsidRPr="00305B7C">
                <w:rPr>
                  <w:rFonts w:cs="Arial"/>
                  <w:sz w:val="16"/>
                  <w:szCs w:val="16"/>
                </w:rPr>
                <w:t>dB</w:t>
              </w:r>
            </w:ins>
          </w:p>
        </w:tc>
        <w:tc>
          <w:tcPr>
            <w:tcW w:w="0" w:type="auto"/>
            <w:gridSpan w:val="5"/>
            <w:vMerge/>
          </w:tcPr>
          <w:p w14:paraId="5C8555C7" w14:textId="77777777" w:rsidR="00305B7C" w:rsidRPr="00305B7C" w:rsidRDefault="00305B7C" w:rsidP="00042593">
            <w:pPr>
              <w:pStyle w:val="TAC"/>
              <w:rPr>
                <w:ins w:id="977" w:author="MK" w:date="2021-02-01T19:26:00Z"/>
                <w:rFonts w:cs="Arial"/>
                <w:sz w:val="16"/>
                <w:szCs w:val="16"/>
              </w:rPr>
            </w:pPr>
          </w:p>
        </w:tc>
        <w:tc>
          <w:tcPr>
            <w:tcW w:w="0" w:type="auto"/>
            <w:gridSpan w:val="5"/>
            <w:vMerge/>
          </w:tcPr>
          <w:p w14:paraId="0238AB42" w14:textId="77777777" w:rsidR="00305B7C" w:rsidRPr="00305B7C" w:rsidRDefault="00305B7C" w:rsidP="00042593">
            <w:pPr>
              <w:pStyle w:val="TAC"/>
              <w:rPr>
                <w:ins w:id="978" w:author="MK" w:date="2021-02-01T19:26:00Z"/>
                <w:rFonts w:cs="Arial"/>
                <w:sz w:val="16"/>
                <w:szCs w:val="16"/>
              </w:rPr>
            </w:pPr>
          </w:p>
        </w:tc>
      </w:tr>
      <w:tr w:rsidR="00305B7C" w:rsidRPr="00305B7C" w14:paraId="6A0EC6CC" w14:textId="77777777" w:rsidTr="00042593">
        <w:trPr>
          <w:cantSplit/>
          <w:ins w:id="979" w:author="MK" w:date="2021-02-01T19:26:00Z"/>
        </w:trPr>
        <w:tc>
          <w:tcPr>
            <w:tcW w:w="0" w:type="auto"/>
            <w:vAlign w:val="center"/>
          </w:tcPr>
          <w:p w14:paraId="755DBE9D" w14:textId="77777777" w:rsidR="00305B7C" w:rsidRPr="00305B7C" w:rsidRDefault="00305B7C" w:rsidP="00042593">
            <w:pPr>
              <w:pStyle w:val="TAL"/>
              <w:rPr>
                <w:ins w:id="980" w:author="MK" w:date="2021-02-01T19:26:00Z"/>
                <w:rFonts w:cs="Arial"/>
                <w:sz w:val="16"/>
                <w:szCs w:val="16"/>
              </w:rPr>
            </w:pPr>
            <w:proofErr w:type="spellStart"/>
            <w:ins w:id="981" w:author="MK" w:date="2021-02-01T19:26:00Z">
              <w:r w:rsidRPr="00305B7C">
                <w:rPr>
                  <w:rFonts w:cs="Arial"/>
                  <w:sz w:val="16"/>
                  <w:szCs w:val="16"/>
                </w:rPr>
                <w:t>OCNG_RB</w:t>
              </w:r>
              <w:r w:rsidRPr="00305B7C">
                <w:rPr>
                  <w:rFonts w:cs="Arial"/>
                  <w:sz w:val="16"/>
                  <w:szCs w:val="16"/>
                  <w:vertAlign w:val="superscript"/>
                </w:rPr>
                <w:t>Note</w:t>
              </w:r>
              <w:proofErr w:type="spellEnd"/>
              <w:r w:rsidRPr="00305B7C">
                <w:rPr>
                  <w:rFonts w:cs="Arial"/>
                  <w:sz w:val="16"/>
                  <w:szCs w:val="16"/>
                  <w:vertAlign w:val="superscript"/>
                </w:rPr>
                <w:t xml:space="preserve"> 1 </w:t>
              </w:r>
            </w:ins>
          </w:p>
        </w:tc>
        <w:tc>
          <w:tcPr>
            <w:tcW w:w="0" w:type="auto"/>
          </w:tcPr>
          <w:p w14:paraId="286695C8" w14:textId="77777777" w:rsidR="00305B7C" w:rsidRPr="00305B7C" w:rsidRDefault="00305B7C" w:rsidP="00042593">
            <w:pPr>
              <w:pStyle w:val="TAC"/>
              <w:rPr>
                <w:ins w:id="982" w:author="MK" w:date="2021-02-01T19:26:00Z"/>
                <w:rFonts w:cs="Arial"/>
                <w:sz w:val="16"/>
                <w:szCs w:val="16"/>
              </w:rPr>
            </w:pPr>
            <w:ins w:id="983" w:author="MK" w:date="2021-02-01T19:26:00Z">
              <w:r w:rsidRPr="00305B7C">
                <w:rPr>
                  <w:rFonts w:cs="Arial"/>
                  <w:sz w:val="16"/>
                  <w:szCs w:val="16"/>
                </w:rPr>
                <w:t>dB</w:t>
              </w:r>
            </w:ins>
          </w:p>
        </w:tc>
        <w:tc>
          <w:tcPr>
            <w:tcW w:w="0" w:type="auto"/>
            <w:gridSpan w:val="5"/>
            <w:vMerge/>
          </w:tcPr>
          <w:p w14:paraId="028CE02B" w14:textId="77777777" w:rsidR="00305B7C" w:rsidRPr="00305B7C" w:rsidRDefault="00305B7C" w:rsidP="00042593">
            <w:pPr>
              <w:pStyle w:val="TAC"/>
              <w:rPr>
                <w:ins w:id="984" w:author="MK" w:date="2021-02-01T19:26:00Z"/>
                <w:rFonts w:cs="Arial"/>
                <w:sz w:val="16"/>
                <w:szCs w:val="16"/>
              </w:rPr>
            </w:pPr>
          </w:p>
        </w:tc>
        <w:tc>
          <w:tcPr>
            <w:tcW w:w="0" w:type="auto"/>
            <w:gridSpan w:val="5"/>
            <w:vMerge/>
          </w:tcPr>
          <w:p w14:paraId="7180822C" w14:textId="77777777" w:rsidR="00305B7C" w:rsidRPr="00305B7C" w:rsidRDefault="00305B7C" w:rsidP="00042593">
            <w:pPr>
              <w:pStyle w:val="TAC"/>
              <w:rPr>
                <w:ins w:id="985" w:author="MK" w:date="2021-02-01T19:26:00Z"/>
                <w:rFonts w:cs="Arial"/>
                <w:sz w:val="16"/>
                <w:szCs w:val="16"/>
              </w:rPr>
            </w:pPr>
          </w:p>
        </w:tc>
      </w:tr>
      <w:tr w:rsidR="00305B7C" w:rsidRPr="00305B7C" w14:paraId="3DE65121" w14:textId="77777777" w:rsidTr="00042593">
        <w:trPr>
          <w:cantSplit/>
          <w:ins w:id="986" w:author="MK" w:date="2021-02-01T19:26:00Z"/>
        </w:trPr>
        <w:tc>
          <w:tcPr>
            <w:tcW w:w="0" w:type="auto"/>
            <w:vAlign w:val="center"/>
          </w:tcPr>
          <w:p w14:paraId="53ED77C5" w14:textId="77777777" w:rsidR="00305B7C" w:rsidRPr="00305B7C" w:rsidRDefault="00305B7C" w:rsidP="00042593">
            <w:pPr>
              <w:pStyle w:val="TAL"/>
              <w:rPr>
                <w:ins w:id="987" w:author="MK" w:date="2021-02-01T19:26:00Z"/>
                <w:rFonts w:cs="Arial"/>
                <w:sz w:val="16"/>
                <w:szCs w:val="16"/>
              </w:rPr>
            </w:pPr>
            <w:ins w:id="988" w:author="MK" w:date="2021-02-01T19:26:00Z">
              <w:r w:rsidRPr="00305B7C">
                <w:rPr>
                  <w:rFonts w:cs="v4.2.0"/>
                  <w:position w:val="-12"/>
                  <w:sz w:val="16"/>
                  <w:szCs w:val="16"/>
                </w:rPr>
                <w:object w:dxaOrig="639" w:dyaOrig="380" w14:anchorId="64B37A61">
                  <v:shape id="_x0000_i1029" type="#_x0000_t75" style="width:29.4pt;height:20.75pt" o:ole="" fillcolor="window">
                    <v:imagedata r:id="rId15" o:title=""/>
                  </v:shape>
                  <o:OLEObject Type="Embed" ProgID="Equation.3" ShapeID="_x0000_i1029" DrawAspect="Content" ObjectID="_1674058324" r:id="rId22"/>
                </w:object>
              </w:r>
            </w:ins>
          </w:p>
        </w:tc>
        <w:tc>
          <w:tcPr>
            <w:tcW w:w="0" w:type="auto"/>
            <w:vAlign w:val="center"/>
          </w:tcPr>
          <w:p w14:paraId="58189D7A" w14:textId="77777777" w:rsidR="00305B7C" w:rsidRPr="00305B7C" w:rsidRDefault="00305B7C" w:rsidP="00042593">
            <w:pPr>
              <w:pStyle w:val="TAC"/>
              <w:rPr>
                <w:ins w:id="989" w:author="MK" w:date="2021-02-01T19:26:00Z"/>
                <w:rFonts w:eastAsia="?? ??" w:cs="Arial"/>
                <w:sz w:val="16"/>
                <w:szCs w:val="16"/>
              </w:rPr>
            </w:pPr>
            <w:ins w:id="990" w:author="MK" w:date="2021-02-01T19:26:00Z">
              <w:r w:rsidRPr="00305B7C">
                <w:rPr>
                  <w:rFonts w:eastAsia="?? ??" w:cs="Arial"/>
                  <w:sz w:val="16"/>
                  <w:szCs w:val="16"/>
                </w:rPr>
                <w:t>dB</w:t>
              </w:r>
            </w:ins>
          </w:p>
        </w:tc>
        <w:tc>
          <w:tcPr>
            <w:tcW w:w="0" w:type="auto"/>
            <w:vAlign w:val="center"/>
          </w:tcPr>
          <w:p w14:paraId="435E3427" w14:textId="77777777" w:rsidR="00305B7C" w:rsidRPr="00305B7C" w:rsidRDefault="00305B7C" w:rsidP="00042593">
            <w:pPr>
              <w:pStyle w:val="TAC"/>
              <w:rPr>
                <w:ins w:id="991" w:author="MK" w:date="2021-02-01T19:26:00Z"/>
                <w:rFonts w:eastAsia="?? ??" w:cs="Arial"/>
                <w:sz w:val="16"/>
                <w:szCs w:val="16"/>
              </w:rPr>
            </w:pPr>
            <w:ins w:id="992" w:author="MK" w:date="2021-02-01T19:26:00Z">
              <w:r w:rsidRPr="00305B7C">
                <w:rPr>
                  <w:rFonts w:cs="Arial"/>
                  <w:sz w:val="16"/>
                  <w:szCs w:val="16"/>
                </w:rPr>
                <w:t>4</w:t>
              </w:r>
            </w:ins>
          </w:p>
        </w:tc>
        <w:tc>
          <w:tcPr>
            <w:tcW w:w="0" w:type="auto"/>
            <w:vAlign w:val="center"/>
          </w:tcPr>
          <w:p w14:paraId="1003860D" w14:textId="77777777" w:rsidR="00305B7C" w:rsidRPr="00305B7C" w:rsidRDefault="00305B7C" w:rsidP="00042593">
            <w:pPr>
              <w:pStyle w:val="TAC"/>
              <w:rPr>
                <w:ins w:id="993" w:author="MK" w:date="2021-02-01T19:26:00Z"/>
                <w:rFonts w:eastAsia="?? ??" w:cs="Arial"/>
                <w:sz w:val="16"/>
                <w:szCs w:val="16"/>
              </w:rPr>
            </w:pPr>
            <w:ins w:id="994" w:author="MK" w:date="2021-02-01T19:26:00Z">
              <w:r w:rsidRPr="00305B7C">
                <w:rPr>
                  <w:rFonts w:cs="Arial"/>
                  <w:sz w:val="16"/>
                  <w:szCs w:val="16"/>
                </w:rPr>
                <w:t>4</w:t>
              </w:r>
            </w:ins>
          </w:p>
        </w:tc>
        <w:tc>
          <w:tcPr>
            <w:tcW w:w="0" w:type="auto"/>
            <w:vAlign w:val="center"/>
          </w:tcPr>
          <w:p w14:paraId="723A57F1" w14:textId="77777777" w:rsidR="00305B7C" w:rsidRPr="00305B7C" w:rsidRDefault="00305B7C" w:rsidP="00042593">
            <w:pPr>
              <w:pStyle w:val="TAC"/>
              <w:rPr>
                <w:ins w:id="995" w:author="MK" w:date="2021-02-01T19:26:00Z"/>
                <w:rFonts w:eastAsia="?? ??" w:cs="Arial"/>
                <w:sz w:val="16"/>
                <w:szCs w:val="16"/>
              </w:rPr>
            </w:pPr>
            <w:ins w:id="996" w:author="MK" w:date="2021-02-01T19:26:00Z">
              <w:r w:rsidRPr="00305B7C">
                <w:rPr>
                  <w:rFonts w:cs="Arial"/>
                  <w:sz w:val="16"/>
                  <w:szCs w:val="16"/>
                </w:rPr>
                <w:t>4</w:t>
              </w:r>
            </w:ins>
          </w:p>
        </w:tc>
        <w:tc>
          <w:tcPr>
            <w:tcW w:w="0" w:type="auto"/>
          </w:tcPr>
          <w:p w14:paraId="434CB3BC" w14:textId="77777777" w:rsidR="00305B7C" w:rsidRPr="00305B7C" w:rsidRDefault="00305B7C" w:rsidP="00042593">
            <w:pPr>
              <w:pStyle w:val="TAC"/>
              <w:rPr>
                <w:ins w:id="997" w:author="MK" w:date="2021-02-01T19:26:00Z"/>
                <w:rFonts w:cs="Arial"/>
                <w:sz w:val="16"/>
                <w:szCs w:val="16"/>
                <w:lang w:eastAsia="zh-CN"/>
              </w:rPr>
            </w:pPr>
            <w:ins w:id="998" w:author="MK" w:date="2021-02-01T19:26:00Z">
              <w:r w:rsidRPr="00305B7C">
                <w:rPr>
                  <w:rFonts w:eastAsia="?? ??" w:cs="Arial" w:hint="eastAsia"/>
                  <w:sz w:val="16"/>
                  <w:szCs w:val="16"/>
                </w:rPr>
                <w:t>4</w:t>
              </w:r>
            </w:ins>
          </w:p>
        </w:tc>
        <w:tc>
          <w:tcPr>
            <w:tcW w:w="0" w:type="auto"/>
          </w:tcPr>
          <w:p w14:paraId="7097FE73" w14:textId="77777777" w:rsidR="00305B7C" w:rsidRPr="00305B7C" w:rsidRDefault="00305B7C" w:rsidP="00042593">
            <w:pPr>
              <w:pStyle w:val="TAC"/>
              <w:rPr>
                <w:ins w:id="999" w:author="MK" w:date="2021-02-01T19:26:00Z"/>
                <w:rFonts w:cs="Arial"/>
                <w:sz w:val="16"/>
                <w:szCs w:val="16"/>
                <w:lang w:eastAsia="zh-CN"/>
              </w:rPr>
            </w:pPr>
            <w:ins w:id="1000" w:author="MK" w:date="2021-02-01T19:26:00Z">
              <w:r w:rsidRPr="00305B7C">
                <w:rPr>
                  <w:rFonts w:cs="Arial" w:hint="eastAsia"/>
                  <w:sz w:val="16"/>
                  <w:szCs w:val="16"/>
                  <w:lang w:eastAsia="zh-CN"/>
                </w:rPr>
                <w:t>4</w:t>
              </w:r>
            </w:ins>
          </w:p>
        </w:tc>
        <w:tc>
          <w:tcPr>
            <w:tcW w:w="0" w:type="auto"/>
            <w:vAlign w:val="center"/>
          </w:tcPr>
          <w:p w14:paraId="120962BD" w14:textId="77777777" w:rsidR="00305B7C" w:rsidRPr="00305B7C" w:rsidRDefault="00305B7C" w:rsidP="00042593">
            <w:pPr>
              <w:pStyle w:val="TAC"/>
              <w:rPr>
                <w:ins w:id="1001" w:author="MK" w:date="2021-02-01T19:26:00Z"/>
                <w:rFonts w:eastAsia="?? ??" w:cs="Arial"/>
                <w:sz w:val="16"/>
                <w:szCs w:val="16"/>
              </w:rPr>
            </w:pPr>
            <w:ins w:id="1002" w:author="MK" w:date="2021-02-01T19:26:00Z">
              <w:r w:rsidRPr="00305B7C">
                <w:rPr>
                  <w:rFonts w:eastAsia="?? ??" w:cs="Arial"/>
                  <w:sz w:val="16"/>
                  <w:szCs w:val="16"/>
                </w:rPr>
                <w:t>-Infinity</w:t>
              </w:r>
            </w:ins>
          </w:p>
        </w:tc>
        <w:tc>
          <w:tcPr>
            <w:tcW w:w="0" w:type="auto"/>
            <w:vAlign w:val="center"/>
          </w:tcPr>
          <w:p w14:paraId="0D1DA1F0" w14:textId="77777777" w:rsidR="00305B7C" w:rsidRPr="00305B7C" w:rsidRDefault="00305B7C" w:rsidP="00042593">
            <w:pPr>
              <w:pStyle w:val="TAC"/>
              <w:rPr>
                <w:ins w:id="1003" w:author="MK" w:date="2021-02-01T19:26:00Z"/>
                <w:rFonts w:eastAsia="?? ??" w:cs="Arial"/>
                <w:sz w:val="16"/>
                <w:szCs w:val="16"/>
              </w:rPr>
            </w:pPr>
            <w:ins w:id="1004" w:author="MK" w:date="2021-02-01T19:26:00Z">
              <w:r w:rsidRPr="00305B7C">
                <w:rPr>
                  <w:rFonts w:cs="Arial"/>
                  <w:sz w:val="16"/>
                  <w:szCs w:val="16"/>
                </w:rPr>
                <w:t>7</w:t>
              </w:r>
            </w:ins>
          </w:p>
        </w:tc>
        <w:tc>
          <w:tcPr>
            <w:tcW w:w="0" w:type="auto"/>
            <w:vAlign w:val="center"/>
          </w:tcPr>
          <w:p w14:paraId="44DA2D48" w14:textId="77777777" w:rsidR="00305B7C" w:rsidRPr="00305B7C" w:rsidRDefault="00305B7C" w:rsidP="00042593">
            <w:pPr>
              <w:pStyle w:val="TAC"/>
              <w:rPr>
                <w:ins w:id="1005" w:author="MK" w:date="2021-02-01T19:26:00Z"/>
                <w:rFonts w:eastAsia="?? ??" w:cs="Arial"/>
                <w:sz w:val="16"/>
                <w:szCs w:val="16"/>
              </w:rPr>
            </w:pPr>
            <w:ins w:id="1006" w:author="MK" w:date="2021-02-01T19:26:00Z">
              <w:r w:rsidRPr="00305B7C">
                <w:rPr>
                  <w:rFonts w:cs="Arial"/>
                  <w:sz w:val="16"/>
                  <w:szCs w:val="16"/>
                </w:rPr>
                <w:t>7</w:t>
              </w:r>
            </w:ins>
          </w:p>
        </w:tc>
        <w:tc>
          <w:tcPr>
            <w:tcW w:w="0" w:type="auto"/>
          </w:tcPr>
          <w:p w14:paraId="01080CBC" w14:textId="77777777" w:rsidR="00305B7C" w:rsidRPr="00305B7C" w:rsidRDefault="00305B7C" w:rsidP="00042593">
            <w:pPr>
              <w:pStyle w:val="TAC"/>
              <w:rPr>
                <w:ins w:id="1007" w:author="MK" w:date="2021-02-01T19:26:00Z"/>
                <w:rFonts w:cs="Arial"/>
                <w:sz w:val="16"/>
                <w:szCs w:val="16"/>
                <w:lang w:eastAsia="zh-CN"/>
              </w:rPr>
            </w:pPr>
            <w:ins w:id="1008" w:author="MK" w:date="2021-02-01T19:26:00Z">
              <w:r w:rsidRPr="00305B7C">
                <w:rPr>
                  <w:rFonts w:cs="Arial" w:hint="eastAsia"/>
                  <w:sz w:val="16"/>
                  <w:szCs w:val="16"/>
                  <w:lang w:eastAsia="zh-CN"/>
                </w:rPr>
                <w:t>7</w:t>
              </w:r>
            </w:ins>
          </w:p>
        </w:tc>
        <w:tc>
          <w:tcPr>
            <w:tcW w:w="0" w:type="auto"/>
          </w:tcPr>
          <w:p w14:paraId="2CDD3927" w14:textId="77777777" w:rsidR="00305B7C" w:rsidRPr="00305B7C" w:rsidRDefault="00305B7C" w:rsidP="00042593">
            <w:pPr>
              <w:pStyle w:val="TAC"/>
              <w:rPr>
                <w:ins w:id="1009" w:author="MK" w:date="2021-02-01T19:26:00Z"/>
                <w:rFonts w:cs="Arial"/>
                <w:sz w:val="16"/>
                <w:szCs w:val="16"/>
                <w:lang w:eastAsia="zh-CN"/>
              </w:rPr>
            </w:pPr>
            <w:ins w:id="1010" w:author="MK" w:date="2021-02-01T19:26:00Z">
              <w:r w:rsidRPr="00305B7C">
                <w:rPr>
                  <w:rFonts w:cs="Arial" w:hint="eastAsia"/>
                  <w:sz w:val="16"/>
                  <w:szCs w:val="16"/>
                  <w:lang w:eastAsia="zh-CN"/>
                </w:rPr>
                <w:t>7</w:t>
              </w:r>
            </w:ins>
          </w:p>
        </w:tc>
      </w:tr>
      <w:tr w:rsidR="00305B7C" w:rsidRPr="00305B7C" w14:paraId="61C96FC3" w14:textId="77777777" w:rsidTr="00042593">
        <w:trPr>
          <w:cantSplit/>
          <w:ins w:id="1011" w:author="MK" w:date="2021-02-01T19:26:00Z"/>
        </w:trPr>
        <w:tc>
          <w:tcPr>
            <w:tcW w:w="0" w:type="auto"/>
            <w:vAlign w:val="center"/>
          </w:tcPr>
          <w:p w14:paraId="47C33AAA" w14:textId="77777777" w:rsidR="00305B7C" w:rsidRPr="00305B7C" w:rsidRDefault="00305B7C" w:rsidP="00042593">
            <w:pPr>
              <w:pStyle w:val="TAL"/>
              <w:rPr>
                <w:ins w:id="1012" w:author="MK" w:date="2021-02-01T19:26:00Z"/>
                <w:rFonts w:cs="Arial"/>
                <w:sz w:val="16"/>
                <w:szCs w:val="16"/>
              </w:rPr>
            </w:pPr>
            <w:ins w:id="1013" w:author="MK" w:date="2021-02-01T19:26:00Z">
              <w:r w:rsidRPr="00305B7C">
                <w:rPr>
                  <w:rFonts w:cs="v4.2.0"/>
                  <w:position w:val="-12"/>
                  <w:sz w:val="16"/>
                  <w:szCs w:val="16"/>
                </w:rPr>
                <w:object w:dxaOrig="400" w:dyaOrig="360" w14:anchorId="546AD512">
                  <v:shape id="_x0000_i1030" type="#_x0000_t75" style="width:21.3pt;height:21.3pt" o:ole="" fillcolor="window">
                    <v:imagedata r:id="rId17" o:title=""/>
                  </v:shape>
                  <o:OLEObject Type="Embed" ProgID="Equation.3" ShapeID="_x0000_i1030" DrawAspect="Content" ObjectID="_1674058325" r:id="rId23"/>
                </w:object>
              </w:r>
            </w:ins>
            <w:ins w:id="1014" w:author="MK" w:date="2021-02-01T19:26:00Z">
              <w:r w:rsidRPr="00305B7C">
                <w:rPr>
                  <w:rFonts w:cs="Arial"/>
                  <w:sz w:val="16"/>
                  <w:szCs w:val="16"/>
                  <w:vertAlign w:val="superscript"/>
                </w:rPr>
                <w:t xml:space="preserve"> Note 2</w:t>
              </w:r>
            </w:ins>
          </w:p>
        </w:tc>
        <w:tc>
          <w:tcPr>
            <w:tcW w:w="0" w:type="auto"/>
            <w:vAlign w:val="center"/>
          </w:tcPr>
          <w:p w14:paraId="27AE5B7C" w14:textId="77777777" w:rsidR="00305B7C" w:rsidRPr="00305B7C" w:rsidRDefault="00305B7C" w:rsidP="00042593">
            <w:pPr>
              <w:pStyle w:val="TAC"/>
              <w:rPr>
                <w:ins w:id="1015" w:author="MK" w:date="2021-02-01T19:26:00Z"/>
                <w:rFonts w:eastAsia="?? ??" w:cs="Arial"/>
                <w:sz w:val="16"/>
                <w:szCs w:val="16"/>
              </w:rPr>
            </w:pPr>
            <w:ins w:id="1016" w:author="MK" w:date="2021-02-01T19:26:00Z">
              <w:r w:rsidRPr="00305B7C">
                <w:rPr>
                  <w:rFonts w:cs="Arial"/>
                  <w:sz w:val="16"/>
                  <w:szCs w:val="16"/>
                  <w:lang w:eastAsia="zh-CN"/>
                </w:rPr>
                <w:t>dBm/15 kHz</w:t>
              </w:r>
            </w:ins>
          </w:p>
        </w:tc>
        <w:tc>
          <w:tcPr>
            <w:tcW w:w="0" w:type="auto"/>
            <w:gridSpan w:val="10"/>
          </w:tcPr>
          <w:p w14:paraId="66F861B6" w14:textId="77777777" w:rsidR="00305B7C" w:rsidRPr="00305B7C" w:rsidRDefault="00305B7C" w:rsidP="00042593">
            <w:pPr>
              <w:pStyle w:val="TAC"/>
              <w:rPr>
                <w:ins w:id="1017" w:author="MK" w:date="2021-02-01T19:26:00Z"/>
                <w:rFonts w:cs="Arial"/>
                <w:sz w:val="16"/>
                <w:szCs w:val="16"/>
              </w:rPr>
            </w:pPr>
            <w:ins w:id="1018" w:author="MK" w:date="2021-02-01T19:26:00Z">
              <w:r w:rsidRPr="00305B7C">
                <w:rPr>
                  <w:rFonts w:cs="Arial"/>
                  <w:sz w:val="16"/>
                  <w:szCs w:val="16"/>
                </w:rPr>
                <w:t>-98</w:t>
              </w:r>
            </w:ins>
          </w:p>
        </w:tc>
      </w:tr>
      <w:tr w:rsidR="00305B7C" w:rsidRPr="00305B7C" w14:paraId="02EF4FD5" w14:textId="77777777" w:rsidTr="00042593">
        <w:trPr>
          <w:cantSplit/>
          <w:ins w:id="1019" w:author="MK" w:date="2021-02-01T19:26:00Z"/>
        </w:trPr>
        <w:tc>
          <w:tcPr>
            <w:tcW w:w="0" w:type="auto"/>
          </w:tcPr>
          <w:p w14:paraId="07D17438" w14:textId="77777777" w:rsidR="00305B7C" w:rsidRPr="00305B7C" w:rsidRDefault="00305B7C" w:rsidP="00042593">
            <w:pPr>
              <w:pStyle w:val="TAL"/>
              <w:rPr>
                <w:ins w:id="1020" w:author="MK" w:date="2021-02-01T19:26:00Z"/>
                <w:rFonts w:cs="Arial"/>
                <w:sz w:val="16"/>
                <w:szCs w:val="16"/>
              </w:rPr>
            </w:pPr>
            <w:ins w:id="1021" w:author="MK" w:date="2021-02-01T19:26:00Z">
              <w:r w:rsidRPr="00305B7C">
                <w:rPr>
                  <w:rFonts w:cs="v4.2.0"/>
                  <w:position w:val="-12"/>
                  <w:sz w:val="16"/>
                  <w:szCs w:val="16"/>
                </w:rPr>
                <w:object w:dxaOrig="800" w:dyaOrig="380" w14:anchorId="217CFAB8">
                  <v:shape id="_x0000_i1031" type="#_x0000_t75" style="width:42.6pt;height:20.75pt" o:ole="" fillcolor="window">
                    <v:imagedata r:id="rId19" o:title=""/>
                  </v:shape>
                  <o:OLEObject Type="Embed" ProgID="Equation.3" ShapeID="_x0000_i1031" DrawAspect="Content" ObjectID="_1674058326" r:id="rId24"/>
                </w:object>
              </w:r>
            </w:ins>
          </w:p>
        </w:tc>
        <w:tc>
          <w:tcPr>
            <w:tcW w:w="0" w:type="auto"/>
          </w:tcPr>
          <w:p w14:paraId="09643CCC" w14:textId="77777777" w:rsidR="00305B7C" w:rsidRPr="00305B7C" w:rsidRDefault="00305B7C" w:rsidP="00042593">
            <w:pPr>
              <w:pStyle w:val="TAC"/>
              <w:rPr>
                <w:ins w:id="1022" w:author="MK" w:date="2021-02-01T19:26:00Z"/>
                <w:rFonts w:cs="Arial"/>
                <w:sz w:val="16"/>
                <w:szCs w:val="16"/>
              </w:rPr>
            </w:pPr>
            <w:ins w:id="1023" w:author="MK" w:date="2021-02-01T19:26:00Z">
              <w:r w:rsidRPr="00305B7C">
                <w:rPr>
                  <w:rFonts w:cs="Arial"/>
                  <w:sz w:val="16"/>
                  <w:szCs w:val="16"/>
                </w:rPr>
                <w:t>dB</w:t>
              </w:r>
            </w:ins>
          </w:p>
        </w:tc>
        <w:tc>
          <w:tcPr>
            <w:tcW w:w="0" w:type="auto"/>
          </w:tcPr>
          <w:p w14:paraId="657D1747" w14:textId="77777777" w:rsidR="00305B7C" w:rsidRPr="00305B7C" w:rsidRDefault="00305B7C" w:rsidP="00042593">
            <w:pPr>
              <w:pStyle w:val="TAC"/>
              <w:rPr>
                <w:ins w:id="1024" w:author="MK" w:date="2021-02-01T19:26:00Z"/>
                <w:rFonts w:cs="Arial"/>
                <w:sz w:val="16"/>
                <w:szCs w:val="16"/>
              </w:rPr>
            </w:pPr>
            <w:ins w:id="1025" w:author="MK" w:date="2021-02-01T19:26:00Z">
              <w:r w:rsidRPr="00305B7C">
                <w:rPr>
                  <w:rFonts w:cs="Arial"/>
                  <w:sz w:val="16"/>
                  <w:szCs w:val="16"/>
                </w:rPr>
                <w:t>4</w:t>
              </w:r>
            </w:ins>
          </w:p>
        </w:tc>
        <w:tc>
          <w:tcPr>
            <w:tcW w:w="0" w:type="auto"/>
          </w:tcPr>
          <w:p w14:paraId="0AF2EF57" w14:textId="77777777" w:rsidR="00305B7C" w:rsidRPr="00305B7C" w:rsidRDefault="00305B7C" w:rsidP="00042593">
            <w:pPr>
              <w:pStyle w:val="TAC"/>
              <w:rPr>
                <w:ins w:id="1026" w:author="MK" w:date="2021-02-01T19:26:00Z"/>
                <w:rFonts w:cs="Arial"/>
                <w:sz w:val="16"/>
                <w:szCs w:val="16"/>
              </w:rPr>
            </w:pPr>
            <w:ins w:id="1027" w:author="MK" w:date="2021-02-01T19:26:00Z">
              <w:r w:rsidRPr="00305B7C">
                <w:rPr>
                  <w:rFonts w:cs="Arial"/>
                  <w:sz w:val="16"/>
                  <w:szCs w:val="16"/>
                </w:rPr>
                <w:t>4</w:t>
              </w:r>
            </w:ins>
          </w:p>
        </w:tc>
        <w:tc>
          <w:tcPr>
            <w:tcW w:w="0" w:type="auto"/>
          </w:tcPr>
          <w:p w14:paraId="24D48957" w14:textId="77777777" w:rsidR="00305B7C" w:rsidRPr="00305B7C" w:rsidRDefault="00305B7C" w:rsidP="00042593">
            <w:pPr>
              <w:pStyle w:val="TAC"/>
              <w:rPr>
                <w:ins w:id="1028" w:author="MK" w:date="2021-02-01T19:26:00Z"/>
                <w:rFonts w:cs="Arial"/>
                <w:sz w:val="16"/>
                <w:szCs w:val="16"/>
              </w:rPr>
            </w:pPr>
            <w:ins w:id="1029" w:author="MK" w:date="2021-02-01T19:26:00Z">
              <w:r w:rsidRPr="00305B7C">
                <w:rPr>
                  <w:rFonts w:cs="Arial"/>
                  <w:sz w:val="16"/>
                  <w:szCs w:val="16"/>
                </w:rPr>
                <w:t>4</w:t>
              </w:r>
            </w:ins>
          </w:p>
        </w:tc>
        <w:tc>
          <w:tcPr>
            <w:tcW w:w="0" w:type="auto"/>
          </w:tcPr>
          <w:p w14:paraId="08A592F2" w14:textId="77777777" w:rsidR="00305B7C" w:rsidRPr="00305B7C" w:rsidRDefault="00305B7C" w:rsidP="00042593">
            <w:pPr>
              <w:pStyle w:val="TAC"/>
              <w:rPr>
                <w:ins w:id="1030" w:author="MK" w:date="2021-02-01T19:26:00Z"/>
                <w:rFonts w:cs="Arial"/>
                <w:sz w:val="16"/>
                <w:szCs w:val="16"/>
                <w:lang w:eastAsia="zh-CN"/>
              </w:rPr>
            </w:pPr>
            <w:ins w:id="1031" w:author="MK" w:date="2021-02-01T19:26:00Z">
              <w:r w:rsidRPr="00305B7C">
                <w:rPr>
                  <w:rFonts w:cs="Arial" w:hint="eastAsia"/>
                  <w:sz w:val="16"/>
                  <w:szCs w:val="16"/>
                  <w:lang w:eastAsia="zh-CN"/>
                </w:rPr>
                <w:t>4</w:t>
              </w:r>
            </w:ins>
          </w:p>
        </w:tc>
        <w:tc>
          <w:tcPr>
            <w:tcW w:w="0" w:type="auto"/>
          </w:tcPr>
          <w:p w14:paraId="5302F434" w14:textId="77777777" w:rsidR="00305B7C" w:rsidRPr="00305B7C" w:rsidRDefault="00305B7C" w:rsidP="00042593">
            <w:pPr>
              <w:pStyle w:val="TAC"/>
              <w:rPr>
                <w:ins w:id="1032" w:author="MK" w:date="2021-02-01T19:26:00Z"/>
                <w:rFonts w:cs="Arial"/>
                <w:sz w:val="16"/>
                <w:szCs w:val="16"/>
                <w:lang w:eastAsia="zh-CN"/>
              </w:rPr>
            </w:pPr>
            <w:ins w:id="1033" w:author="MK" w:date="2021-02-01T19:26:00Z">
              <w:r w:rsidRPr="00305B7C">
                <w:rPr>
                  <w:rFonts w:cs="Arial" w:hint="eastAsia"/>
                  <w:sz w:val="16"/>
                  <w:szCs w:val="16"/>
                  <w:lang w:eastAsia="zh-CN"/>
                </w:rPr>
                <w:t>4</w:t>
              </w:r>
            </w:ins>
          </w:p>
        </w:tc>
        <w:tc>
          <w:tcPr>
            <w:tcW w:w="0" w:type="auto"/>
          </w:tcPr>
          <w:p w14:paraId="335F41C3" w14:textId="77777777" w:rsidR="00305B7C" w:rsidRPr="00305B7C" w:rsidRDefault="00305B7C" w:rsidP="00042593">
            <w:pPr>
              <w:pStyle w:val="TAC"/>
              <w:rPr>
                <w:ins w:id="1034" w:author="MK" w:date="2021-02-01T19:26:00Z"/>
                <w:rFonts w:cs="Arial"/>
                <w:sz w:val="16"/>
                <w:szCs w:val="16"/>
              </w:rPr>
            </w:pPr>
            <w:ins w:id="1035" w:author="MK" w:date="2021-02-01T19:26:00Z">
              <w:r w:rsidRPr="00305B7C">
                <w:rPr>
                  <w:rFonts w:cs="Arial"/>
                  <w:sz w:val="16"/>
                  <w:szCs w:val="16"/>
                </w:rPr>
                <w:t>-Infinity</w:t>
              </w:r>
            </w:ins>
          </w:p>
        </w:tc>
        <w:tc>
          <w:tcPr>
            <w:tcW w:w="0" w:type="auto"/>
          </w:tcPr>
          <w:p w14:paraId="686AABA1" w14:textId="77777777" w:rsidR="00305B7C" w:rsidRPr="00305B7C" w:rsidRDefault="00305B7C" w:rsidP="00042593">
            <w:pPr>
              <w:pStyle w:val="TAC"/>
              <w:rPr>
                <w:ins w:id="1036" w:author="MK" w:date="2021-02-01T19:26:00Z"/>
                <w:rFonts w:cs="Arial"/>
                <w:sz w:val="16"/>
                <w:szCs w:val="16"/>
              </w:rPr>
            </w:pPr>
            <w:ins w:id="1037" w:author="MK" w:date="2021-02-01T19:26:00Z">
              <w:r w:rsidRPr="00305B7C">
                <w:rPr>
                  <w:rFonts w:cs="Arial"/>
                  <w:sz w:val="16"/>
                  <w:szCs w:val="16"/>
                </w:rPr>
                <w:t>7</w:t>
              </w:r>
            </w:ins>
          </w:p>
        </w:tc>
        <w:tc>
          <w:tcPr>
            <w:tcW w:w="0" w:type="auto"/>
          </w:tcPr>
          <w:p w14:paraId="5F473EDD" w14:textId="77777777" w:rsidR="00305B7C" w:rsidRPr="00305B7C" w:rsidRDefault="00305B7C" w:rsidP="00042593">
            <w:pPr>
              <w:pStyle w:val="TAC"/>
              <w:rPr>
                <w:ins w:id="1038" w:author="MK" w:date="2021-02-01T19:26:00Z"/>
                <w:rFonts w:cs="Arial"/>
                <w:sz w:val="16"/>
                <w:szCs w:val="16"/>
              </w:rPr>
            </w:pPr>
            <w:ins w:id="1039" w:author="MK" w:date="2021-02-01T19:26:00Z">
              <w:r w:rsidRPr="00305B7C">
                <w:rPr>
                  <w:rFonts w:cs="Arial"/>
                  <w:sz w:val="16"/>
                  <w:szCs w:val="16"/>
                </w:rPr>
                <w:t>7</w:t>
              </w:r>
            </w:ins>
          </w:p>
        </w:tc>
        <w:tc>
          <w:tcPr>
            <w:tcW w:w="0" w:type="auto"/>
          </w:tcPr>
          <w:p w14:paraId="4B439C65" w14:textId="77777777" w:rsidR="00305B7C" w:rsidRPr="00305B7C" w:rsidRDefault="00305B7C" w:rsidP="00042593">
            <w:pPr>
              <w:pStyle w:val="TAC"/>
              <w:rPr>
                <w:ins w:id="1040" w:author="MK" w:date="2021-02-01T19:26:00Z"/>
                <w:rFonts w:cs="Arial"/>
                <w:sz w:val="16"/>
                <w:szCs w:val="16"/>
                <w:lang w:eastAsia="zh-CN"/>
              </w:rPr>
            </w:pPr>
            <w:ins w:id="1041" w:author="MK" w:date="2021-02-01T19:26:00Z">
              <w:r w:rsidRPr="00305B7C">
                <w:rPr>
                  <w:rFonts w:cs="Arial" w:hint="eastAsia"/>
                  <w:sz w:val="16"/>
                  <w:szCs w:val="16"/>
                  <w:lang w:eastAsia="zh-CN"/>
                </w:rPr>
                <w:t>7</w:t>
              </w:r>
            </w:ins>
          </w:p>
        </w:tc>
        <w:tc>
          <w:tcPr>
            <w:tcW w:w="0" w:type="auto"/>
          </w:tcPr>
          <w:p w14:paraId="7BD3AF0C" w14:textId="77777777" w:rsidR="00305B7C" w:rsidRPr="00305B7C" w:rsidRDefault="00305B7C" w:rsidP="00042593">
            <w:pPr>
              <w:pStyle w:val="TAC"/>
              <w:rPr>
                <w:ins w:id="1042" w:author="MK" w:date="2021-02-01T19:26:00Z"/>
                <w:rFonts w:cs="Arial"/>
                <w:sz w:val="16"/>
                <w:szCs w:val="16"/>
                <w:lang w:eastAsia="zh-CN"/>
              </w:rPr>
            </w:pPr>
            <w:ins w:id="1043" w:author="MK" w:date="2021-02-01T19:26:00Z">
              <w:r w:rsidRPr="00305B7C">
                <w:rPr>
                  <w:rFonts w:cs="Arial" w:hint="eastAsia"/>
                  <w:sz w:val="16"/>
                  <w:szCs w:val="16"/>
                  <w:lang w:eastAsia="zh-CN"/>
                </w:rPr>
                <w:t>7</w:t>
              </w:r>
            </w:ins>
          </w:p>
        </w:tc>
      </w:tr>
      <w:tr w:rsidR="00305B7C" w:rsidRPr="00305B7C" w14:paraId="54DCF6AB" w14:textId="77777777" w:rsidTr="00042593">
        <w:trPr>
          <w:cantSplit/>
          <w:trHeight w:val="129"/>
          <w:ins w:id="1044" w:author="MK" w:date="2021-02-01T19:26:00Z"/>
        </w:trPr>
        <w:tc>
          <w:tcPr>
            <w:tcW w:w="0" w:type="auto"/>
            <w:vAlign w:val="center"/>
          </w:tcPr>
          <w:p w14:paraId="31D64438" w14:textId="77777777" w:rsidR="00305B7C" w:rsidRPr="00305B7C" w:rsidRDefault="00305B7C" w:rsidP="00042593">
            <w:pPr>
              <w:pStyle w:val="TAL"/>
              <w:rPr>
                <w:ins w:id="1045" w:author="MK" w:date="2021-02-01T19:26:00Z"/>
                <w:rFonts w:cs="Arial"/>
                <w:sz w:val="16"/>
                <w:szCs w:val="16"/>
              </w:rPr>
            </w:pPr>
            <w:ins w:id="1046" w:author="MK" w:date="2021-02-01T19:26:00Z">
              <w:r w:rsidRPr="00305B7C">
                <w:rPr>
                  <w:rFonts w:cs="Arial"/>
                  <w:sz w:val="16"/>
                  <w:szCs w:val="16"/>
                  <w:lang w:eastAsia="zh-CN"/>
                </w:rPr>
                <w:t>RSRP</w:t>
              </w:r>
              <w:r w:rsidRPr="00305B7C">
                <w:rPr>
                  <w:rFonts w:cs="Arial"/>
                  <w:sz w:val="16"/>
                  <w:szCs w:val="16"/>
                  <w:vertAlign w:val="superscript"/>
                </w:rPr>
                <w:t xml:space="preserve"> Note 3</w:t>
              </w:r>
            </w:ins>
          </w:p>
        </w:tc>
        <w:tc>
          <w:tcPr>
            <w:tcW w:w="0" w:type="auto"/>
            <w:vAlign w:val="center"/>
          </w:tcPr>
          <w:p w14:paraId="0403E7C6" w14:textId="77777777" w:rsidR="00305B7C" w:rsidRPr="00305B7C" w:rsidRDefault="00305B7C" w:rsidP="00042593">
            <w:pPr>
              <w:pStyle w:val="TAC"/>
              <w:rPr>
                <w:ins w:id="1047" w:author="MK" w:date="2021-02-01T19:26:00Z"/>
                <w:rFonts w:eastAsia="?? ??" w:cs="Arial"/>
                <w:sz w:val="16"/>
                <w:szCs w:val="16"/>
              </w:rPr>
            </w:pPr>
            <w:ins w:id="1048" w:author="MK" w:date="2021-02-01T19:26:00Z">
              <w:r w:rsidRPr="00305B7C">
                <w:rPr>
                  <w:rFonts w:eastAsia="?? ??" w:cs="Arial"/>
                  <w:sz w:val="16"/>
                  <w:szCs w:val="16"/>
                </w:rPr>
                <w:t xml:space="preserve">dBm/15 </w:t>
              </w:r>
              <w:proofErr w:type="spellStart"/>
              <w:r w:rsidRPr="00305B7C">
                <w:rPr>
                  <w:rFonts w:eastAsia="?? ??" w:cs="Arial"/>
                  <w:sz w:val="16"/>
                  <w:szCs w:val="16"/>
                </w:rPr>
                <w:t>KHz</w:t>
              </w:r>
              <w:proofErr w:type="spellEnd"/>
            </w:ins>
          </w:p>
        </w:tc>
        <w:tc>
          <w:tcPr>
            <w:tcW w:w="0" w:type="auto"/>
            <w:vAlign w:val="center"/>
          </w:tcPr>
          <w:p w14:paraId="24DF4FBA" w14:textId="77777777" w:rsidR="00305B7C" w:rsidRPr="00305B7C" w:rsidRDefault="00305B7C" w:rsidP="00042593">
            <w:pPr>
              <w:pStyle w:val="TAC"/>
              <w:rPr>
                <w:ins w:id="1049" w:author="MK" w:date="2021-02-01T19:26:00Z"/>
                <w:rFonts w:cs="Arial"/>
                <w:sz w:val="16"/>
                <w:szCs w:val="16"/>
              </w:rPr>
            </w:pPr>
            <w:ins w:id="1050" w:author="MK" w:date="2021-02-01T19:26:00Z">
              <w:r w:rsidRPr="00305B7C">
                <w:rPr>
                  <w:rFonts w:cs="Arial"/>
                  <w:sz w:val="16"/>
                  <w:szCs w:val="16"/>
                </w:rPr>
                <w:t>-94</w:t>
              </w:r>
            </w:ins>
          </w:p>
        </w:tc>
        <w:tc>
          <w:tcPr>
            <w:tcW w:w="0" w:type="auto"/>
            <w:vAlign w:val="center"/>
          </w:tcPr>
          <w:p w14:paraId="26026046" w14:textId="77777777" w:rsidR="00305B7C" w:rsidRPr="00305B7C" w:rsidRDefault="00305B7C" w:rsidP="00042593">
            <w:pPr>
              <w:pStyle w:val="TAC"/>
              <w:rPr>
                <w:ins w:id="1051" w:author="MK" w:date="2021-02-01T19:26:00Z"/>
                <w:rFonts w:cs="Arial"/>
                <w:sz w:val="16"/>
                <w:szCs w:val="16"/>
              </w:rPr>
            </w:pPr>
            <w:ins w:id="1052" w:author="MK" w:date="2021-02-01T19:26:00Z">
              <w:r w:rsidRPr="00305B7C">
                <w:rPr>
                  <w:rFonts w:cs="Arial"/>
                  <w:sz w:val="16"/>
                  <w:szCs w:val="16"/>
                </w:rPr>
                <w:t>-94</w:t>
              </w:r>
            </w:ins>
          </w:p>
        </w:tc>
        <w:tc>
          <w:tcPr>
            <w:tcW w:w="0" w:type="auto"/>
            <w:vAlign w:val="center"/>
          </w:tcPr>
          <w:p w14:paraId="44341EC4" w14:textId="77777777" w:rsidR="00305B7C" w:rsidRPr="00305B7C" w:rsidRDefault="00305B7C" w:rsidP="00042593">
            <w:pPr>
              <w:pStyle w:val="TAC"/>
              <w:rPr>
                <w:ins w:id="1053" w:author="MK" w:date="2021-02-01T19:26:00Z"/>
                <w:rFonts w:cs="Arial"/>
                <w:sz w:val="16"/>
                <w:szCs w:val="16"/>
              </w:rPr>
            </w:pPr>
            <w:ins w:id="1054" w:author="MK" w:date="2021-02-01T19:26:00Z">
              <w:r w:rsidRPr="00305B7C">
                <w:rPr>
                  <w:rFonts w:cs="Arial"/>
                  <w:sz w:val="16"/>
                  <w:szCs w:val="16"/>
                </w:rPr>
                <w:t>-94</w:t>
              </w:r>
            </w:ins>
          </w:p>
        </w:tc>
        <w:tc>
          <w:tcPr>
            <w:tcW w:w="0" w:type="auto"/>
          </w:tcPr>
          <w:p w14:paraId="1E8D2E08" w14:textId="77777777" w:rsidR="00305B7C" w:rsidRPr="00305B7C" w:rsidRDefault="00305B7C" w:rsidP="00042593">
            <w:pPr>
              <w:pStyle w:val="TAC"/>
              <w:rPr>
                <w:ins w:id="1055" w:author="MK" w:date="2021-02-01T19:26:00Z"/>
                <w:rFonts w:cs="Arial"/>
                <w:sz w:val="16"/>
                <w:szCs w:val="16"/>
                <w:lang w:eastAsia="zh-CN"/>
              </w:rPr>
            </w:pPr>
            <w:ins w:id="1056"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tcPr>
          <w:p w14:paraId="292BA0CE" w14:textId="77777777" w:rsidR="00305B7C" w:rsidRPr="00305B7C" w:rsidRDefault="00305B7C" w:rsidP="00042593">
            <w:pPr>
              <w:pStyle w:val="TAC"/>
              <w:rPr>
                <w:ins w:id="1057" w:author="MK" w:date="2021-02-01T19:26:00Z"/>
                <w:rFonts w:cs="Arial"/>
                <w:sz w:val="16"/>
                <w:szCs w:val="16"/>
                <w:lang w:eastAsia="zh-CN"/>
              </w:rPr>
            </w:pPr>
            <w:ins w:id="1058"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vAlign w:val="center"/>
          </w:tcPr>
          <w:p w14:paraId="09C4C5A6" w14:textId="77777777" w:rsidR="00305B7C" w:rsidRPr="00305B7C" w:rsidRDefault="00305B7C" w:rsidP="00042593">
            <w:pPr>
              <w:pStyle w:val="TAC"/>
              <w:rPr>
                <w:ins w:id="1059" w:author="MK" w:date="2021-02-01T19:26:00Z"/>
                <w:rFonts w:cs="Arial"/>
                <w:sz w:val="16"/>
                <w:szCs w:val="16"/>
              </w:rPr>
            </w:pPr>
            <w:ins w:id="1060" w:author="MK" w:date="2021-02-01T19:26:00Z">
              <w:r w:rsidRPr="00305B7C">
                <w:rPr>
                  <w:rFonts w:cs="Arial"/>
                  <w:sz w:val="16"/>
                  <w:szCs w:val="16"/>
                </w:rPr>
                <w:t>-infinity</w:t>
              </w:r>
            </w:ins>
          </w:p>
        </w:tc>
        <w:tc>
          <w:tcPr>
            <w:tcW w:w="0" w:type="auto"/>
          </w:tcPr>
          <w:p w14:paraId="5CDF175E" w14:textId="77777777" w:rsidR="00305B7C" w:rsidRPr="00305B7C" w:rsidRDefault="00305B7C" w:rsidP="00042593">
            <w:pPr>
              <w:pStyle w:val="TAC"/>
              <w:rPr>
                <w:ins w:id="1061" w:author="MK" w:date="2021-02-01T19:26:00Z"/>
                <w:rFonts w:cs="Arial"/>
                <w:sz w:val="16"/>
                <w:szCs w:val="16"/>
              </w:rPr>
            </w:pPr>
            <w:ins w:id="1062" w:author="MK" w:date="2021-02-01T19:26:00Z">
              <w:r w:rsidRPr="00305B7C">
                <w:rPr>
                  <w:rFonts w:cs="Arial"/>
                  <w:sz w:val="16"/>
                  <w:szCs w:val="16"/>
                </w:rPr>
                <w:t>-91</w:t>
              </w:r>
            </w:ins>
          </w:p>
        </w:tc>
        <w:tc>
          <w:tcPr>
            <w:tcW w:w="0" w:type="auto"/>
          </w:tcPr>
          <w:p w14:paraId="75905579" w14:textId="77777777" w:rsidR="00305B7C" w:rsidRPr="00305B7C" w:rsidRDefault="00305B7C" w:rsidP="00042593">
            <w:pPr>
              <w:pStyle w:val="TAC"/>
              <w:rPr>
                <w:ins w:id="1063" w:author="MK" w:date="2021-02-01T19:26:00Z"/>
                <w:rFonts w:cs="Arial"/>
                <w:sz w:val="16"/>
                <w:szCs w:val="16"/>
              </w:rPr>
            </w:pPr>
            <w:ins w:id="1064" w:author="MK" w:date="2021-02-01T19:26:00Z">
              <w:r w:rsidRPr="00305B7C">
                <w:rPr>
                  <w:rFonts w:cs="Arial"/>
                  <w:sz w:val="16"/>
                  <w:szCs w:val="16"/>
                </w:rPr>
                <w:t>-91</w:t>
              </w:r>
            </w:ins>
          </w:p>
        </w:tc>
        <w:tc>
          <w:tcPr>
            <w:tcW w:w="0" w:type="auto"/>
          </w:tcPr>
          <w:p w14:paraId="3D2C0B7A" w14:textId="77777777" w:rsidR="00305B7C" w:rsidRPr="00305B7C" w:rsidRDefault="00305B7C" w:rsidP="00042593">
            <w:pPr>
              <w:pStyle w:val="TAC"/>
              <w:rPr>
                <w:ins w:id="1065" w:author="MK" w:date="2021-02-01T19:26:00Z"/>
                <w:rFonts w:cs="Arial"/>
                <w:sz w:val="16"/>
                <w:szCs w:val="16"/>
                <w:lang w:eastAsia="zh-CN"/>
              </w:rPr>
            </w:pPr>
            <w:ins w:id="1066" w:author="MK" w:date="2021-02-01T19:26:00Z">
              <w:r w:rsidRPr="00305B7C">
                <w:rPr>
                  <w:rFonts w:cs="Arial" w:hint="eastAsia"/>
                  <w:sz w:val="16"/>
                  <w:szCs w:val="16"/>
                  <w:lang w:eastAsia="zh-CN"/>
                </w:rPr>
                <w:t>-</w:t>
              </w:r>
              <w:r w:rsidRPr="00305B7C">
                <w:rPr>
                  <w:rFonts w:cs="Arial"/>
                  <w:sz w:val="16"/>
                  <w:szCs w:val="16"/>
                  <w:lang w:eastAsia="zh-CN"/>
                </w:rPr>
                <w:t>91</w:t>
              </w:r>
            </w:ins>
          </w:p>
        </w:tc>
        <w:tc>
          <w:tcPr>
            <w:tcW w:w="0" w:type="auto"/>
          </w:tcPr>
          <w:p w14:paraId="5DC11F5C" w14:textId="77777777" w:rsidR="00305B7C" w:rsidRPr="00305B7C" w:rsidRDefault="00305B7C" w:rsidP="00042593">
            <w:pPr>
              <w:pStyle w:val="TAC"/>
              <w:rPr>
                <w:ins w:id="1067" w:author="MK" w:date="2021-02-01T19:26:00Z"/>
                <w:rFonts w:cs="Arial"/>
                <w:sz w:val="16"/>
                <w:szCs w:val="16"/>
                <w:lang w:eastAsia="zh-CN"/>
              </w:rPr>
            </w:pPr>
            <w:ins w:id="1068" w:author="MK" w:date="2021-02-01T19:26:00Z">
              <w:r w:rsidRPr="00305B7C">
                <w:rPr>
                  <w:rFonts w:cs="Arial" w:hint="eastAsia"/>
                  <w:sz w:val="16"/>
                  <w:szCs w:val="16"/>
                  <w:lang w:eastAsia="zh-CN"/>
                </w:rPr>
                <w:t>-</w:t>
              </w:r>
              <w:r w:rsidRPr="00305B7C">
                <w:rPr>
                  <w:rFonts w:cs="Arial"/>
                  <w:sz w:val="16"/>
                  <w:szCs w:val="16"/>
                  <w:lang w:eastAsia="zh-CN"/>
                </w:rPr>
                <w:t>91</w:t>
              </w:r>
            </w:ins>
          </w:p>
        </w:tc>
      </w:tr>
      <w:tr w:rsidR="00305B7C" w:rsidRPr="00305B7C" w14:paraId="26C97E49" w14:textId="77777777" w:rsidTr="00042593">
        <w:trPr>
          <w:cantSplit/>
          <w:ins w:id="1069" w:author="MK" w:date="2021-02-01T19:26:00Z"/>
        </w:trPr>
        <w:tc>
          <w:tcPr>
            <w:tcW w:w="0" w:type="auto"/>
          </w:tcPr>
          <w:p w14:paraId="3BEFEDB1" w14:textId="77777777" w:rsidR="00305B7C" w:rsidRPr="00305B7C" w:rsidRDefault="00305B7C" w:rsidP="00042593">
            <w:pPr>
              <w:pStyle w:val="TAL"/>
              <w:rPr>
                <w:ins w:id="1070" w:author="MK" w:date="2021-02-01T19:26:00Z"/>
                <w:rFonts w:cs="Arial"/>
                <w:sz w:val="16"/>
                <w:szCs w:val="16"/>
              </w:rPr>
            </w:pPr>
            <w:ins w:id="1071" w:author="MK" w:date="2021-02-01T19:26:00Z">
              <w:r w:rsidRPr="00305B7C">
                <w:rPr>
                  <w:rFonts w:cs="Arial"/>
                  <w:sz w:val="16"/>
                  <w:szCs w:val="16"/>
                </w:rPr>
                <w:t xml:space="preserve">Propagation Condition </w:t>
              </w:r>
            </w:ins>
          </w:p>
        </w:tc>
        <w:tc>
          <w:tcPr>
            <w:tcW w:w="0" w:type="auto"/>
          </w:tcPr>
          <w:p w14:paraId="7E7E6488" w14:textId="77777777" w:rsidR="00305B7C" w:rsidRPr="00305B7C" w:rsidRDefault="00305B7C" w:rsidP="00042593">
            <w:pPr>
              <w:pStyle w:val="TAC"/>
              <w:rPr>
                <w:ins w:id="1072" w:author="MK" w:date="2021-02-01T19:26:00Z"/>
                <w:rFonts w:cs="Arial"/>
                <w:sz w:val="16"/>
                <w:szCs w:val="16"/>
              </w:rPr>
            </w:pPr>
          </w:p>
        </w:tc>
        <w:tc>
          <w:tcPr>
            <w:tcW w:w="0" w:type="auto"/>
            <w:gridSpan w:val="10"/>
          </w:tcPr>
          <w:p w14:paraId="51E3AF50" w14:textId="77777777" w:rsidR="00305B7C" w:rsidRPr="00305B7C" w:rsidRDefault="00305B7C" w:rsidP="00042593">
            <w:pPr>
              <w:pStyle w:val="TAC"/>
              <w:rPr>
                <w:ins w:id="1073" w:author="MK" w:date="2021-02-01T19:26:00Z"/>
                <w:rFonts w:cs="Arial"/>
                <w:sz w:val="16"/>
                <w:szCs w:val="16"/>
              </w:rPr>
            </w:pPr>
            <w:ins w:id="1074" w:author="MK" w:date="2021-02-01T19:26:00Z">
              <w:r w:rsidRPr="00305B7C">
                <w:rPr>
                  <w:rFonts w:cs="Arial"/>
                  <w:sz w:val="16"/>
                  <w:szCs w:val="16"/>
                </w:rPr>
                <w:t>AWGN</w:t>
              </w:r>
            </w:ins>
          </w:p>
        </w:tc>
      </w:tr>
      <w:tr w:rsidR="00305B7C" w:rsidRPr="00305B7C" w14:paraId="37A489A8" w14:textId="77777777" w:rsidTr="00042593">
        <w:trPr>
          <w:cantSplit/>
          <w:ins w:id="1075" w:author="MK" w:date="2021-02-01T19:26:00Z"/>
        </w:trPr>
        <w:tc>
          <w:tcPr>
            <w:tcW w:w="0" w:type="auto"/>
            <w:gridSpan w:val="12"/>
          </w:tcPr>
          <w:p w14:paraId="1AFE716A" w14:textId="77777777" w:rsidR="00305B7C" w:rsidRPr="00305B7C" w:rsidRDefault="00305B7C" w:rsidP="00042593">
            <w:pPr>
              <w:pStyle w:val="TAN"/>
              <w:rPr>
                <w:ins w:id="1076" w:author="MK" w:date="2021-02-01T19:26:00Z"/>
                <w:rFonts w:cs="Arial"/>
                <w:sz w:val="16"/>
                <w:szCs w:val="16"/>
              </w:rPr>
            </w:pPr>
            <w:ins w:id="1077" w:author="MK" w:date="2021-02-01T19:26:00Z">
              <w:r w:rsidRPr="00305B7C">
                <w:rPr>
                  <w:rFonts w:cs="Arial"/>
                  <w:sz w:val="16"/>
                  <w:szCs w:val="16"/>
                </w:rPr>
                <w:t>Note 1:</w:t>
              </w:r>
              <w:r w:rsidRPr="00305B7C">
                <w:rPr>
                  <w:rFonts w:cs="Arial"/>
                  <w:sz w:val="16"/>
                  <w:szCs w:val="16"/>
                </w:rPr>
                <w:tab/>
                <w:t xml:space="preserve">OCNG shall be used such that both cells are fully </w:t>
              </w:r>
              <w:proofErr w:type="gramStart"/>
              <w:r w:rsidRPr="00305B7C">
                <w:rPr>
                  <w:rFonts w:cs="Arial"/>
                  <w:sz w:val="16"/>
                  <w:szCs w:val="16"/>
                </w:rPr>
                <w:t>allocated</w:t>
              </w:r>
              <w:proofErr w:type="gramEnd"/>
              <w:r w:rsidRPr="00305B7C">
                <w:rPr>
                  <w:rFonts w:cs="Arial"/>
                  <w:sz w:val="16"/>
                  <w:szCs w:val="16"/>
                </w:rPr>
                <w:t xml:space="preserve"> and a constant total transmitted power spectral density is achieved for all OFDM symbols.</w:t>
              </w:r>
            </w:ins>
          </w:p>
          <w:p w14:paraId="2E51C082" w14:textId="77777777" w:rsidR="00305B7C" w:rsidRPr="00305B7C" w:rsidRDefault="00305B7C" w:rsidP="00042593">
            <w:pPr>
              <w:pStyle w:val="TAN"/>
              <w:rPr>
                <w:ins w:id="1078" w:author="MK" w:date="2021-02-01T19:26:00Z"/>
                <w:rFonts w:cs="Arial"/>
                <w:sz w:val="16"/>
                <w:szCs w:val="16"/>
              </w:rPr>
            </w:pPr>
            <w:ins w:id="1079" w:author="MK" w:date="2021-02-01T19:26:00Z">
              <w:r w:rsidRPr="00305B7C">
                <w:rPr>
                  <w:rFonts w:cs="Arial"/>
                  <w:sz w:val="16"/>
                  <w:szCs w:val="16"/>
                </w:rPr>
                <w:t>Note 2:</w:t>
              </w:r>
              <w:r w:rsidRPr="00305B7C">
                <w:rPr>
                  <w:rFonts w:cs="Arial"/>
                  <w:sz w:val="16"/>
                  <w:szCs w:val="16"/>
                </w:rPr>
                <w:tab/>
                <w:t xml:space="preserve">Interference from other cells and noise sources not specified in the test is assumed to be constant over subcarriers and time and shall be modelled as AWGN of appropriate power for </w:t>
              </w:r>
            </w:ins>
            <w:ins w:id="1080" w:author="MK" w:date="2021-02-01T19:26:00Z">
              <w:r w:rsidRPr="00305B7C">
                <w:rPr>
                  <w:rFonts w:cs="v4.2.0"/>
                  <w:position w:val="-12"/>
                  <w:sz w:val="16"/>
                  <w:szCs w:val="16"/>
                </w:rPr>
                <w:object w:dxaOrig="400" w:dyaOrig="360" w14:anchorId="52AB1CE4">
                  <v:shape id="_x0000_i1032" type="#_x0000_t75" style="width:21.3pt;height:21.3pt" o:ole="" fillcolor="window">
                    <v:imagedata r:id="rId17" o:title=""/>
                  </v:shape>
                  <o:OLEObject Type="Embed" ProgID="Equation.3" ShapeID="_x0000_i1032" DrawAspect="Content" ObjectID="_1674058327" r:id="rId25"/>
                </w:object>
              </w:r>
            </w:ins>
            <w:ins w:id="1081" w:author="MK" w:date="2021-02-01T19:26:00Z">
              <w:r w:rsidRPr="00305B7C">
                <w:rPr>
                  <w:rFonts w:cs="Arial"/>
                  <w:sz w:val="16"/>
                  <w:szCs w:val="16"/>
                </w:rPr>
                <w:t xml:space="preserve"> to be fulfilled.</w:t>
              </w:r>
            </w:ins>
          </w:p>
          <w:p w14:paraId="1152FC44" w14:textId="77777777" w:rsidR="00305B7C" w:rsidRPr="00305B7C" w:rsidRDefault="00305B7C" w:rsidP="00042593">
            <w:pPr>
              <w:pStyle w:val="TAN"/>
              <w:rPr>
                <w:ins w:id="1082" w:author="MK" w:date="2021-02-01T19:26:00Z"/>
                <w:rFonts w:cs="Arial"/>
                <w:sz w:val="16"/>
                <w:szCs w:val="16"/>
              </w:rPr>
            </w:pPr>
            <w:ins w:id="1083" w:author="MK" w:date="2021-02-01T19:26:00Z">
              <w:r w:rsidRPr="00305B7C">
                <w:rPr>
                  <w:rFonts w:cs="Arial"/>
                  <w:sz w:val="16"/>
                  <w:szCs w:val="16"/>
                </w:rPr>
                <w:t>Note 3:</w:t>
              </w:r>
              <w:r w:rsidRPr="00305B7C">
                <w:rPr>
                  <w:rFonts w:cs="Arial"/>
                  <w:sz w:val="16"/>
                  <w:szCs w:val="16"/>
                </w:rPr>
                <w:tab/>
                <w:t>RSRP levels have been derived from other parameters for information purposes. They are not settable parameters themselves.</w:t>
              </w:r>
            </w:ins>
          </w:p>
        </w:tc>
      </w:tr>
    </w:tbl>
    <w:p w14:paraId="3E41BA6A" w14:textId="77777777" w:rsidR="00305B7C" w:rsidRPr="00FF3C53" w:rsidRDefault="00305B7C" w:rsidP="00305B7C">
      <w:pPr>
        <w:rPr>
          <w:ins w:id="1084" w:author="MK" w:date="2021-02-01T19:26:00Z"/>
        </w:rPr>
      </w:pPr>
    </w:p>
    <w:p w14:paraId="7A9939D0" w14:textId="77777777" w:rsidR="00305B7C" w:rsidRPr="00FF3C53" w:rsidRDefault="00305B7C" w:rsidP="00305B7C">
      <w:pPr>
        <w:pStyle w:val="Heading4"/>
        <w:rPr>
          <w:ins w:id="1085" w:author="MK" w:date="2021-02-01T19:26:00Z"/>
          <w:snapToGrid w:val="0"/>
        </w:rPr>
      </w:pPr>
      <w:ins w:id="1086" w:author="MK" w:date="2021-02-01T19:26:00Z">
        <w:r>
          <w:rPr>
            <w:snapToGrid w:val="0"/>
          </w:rPr>
          <w:lastRenderedPageBreak/>
          <w:t>A.5.</w:t>
        </w:r>
        <w:proofErr w:type="gramStart"/>
        <w:r>
          <w:rPr>
            <w:snapToGrid w:val="0"/>
          </w:rPr>
          <w:t>1.y</w:t>
        </w:r>
        <w:r w:rsidRPr="00FF3C53">
          <w:rPr>
            <w:snapToGrid w:val="0"/>
          </w:rPr>
          <w:t>.</w:t>
        </w:r>
        <w:proofErr w:type="gramEnd"/>
        <w:r w:rsidRPr="00FF3C53">
          <w:rPr>
            <w:snapToGrid w:val="0"/>
          </w:rPr>
          <w:t>2</w:t>
        </w:r>
        <w:r w:rsidRPr="00FF3C53">
          <w:rPr>
            <w:snapToGrid w:val="0"/>
          </w:rPr>
          <w:tab/>
          <w:t>Test Requirements</w:t>
        </w:r>
      </w:ins>
    </w:p>
    <w:p w14:paraId="634BE170" w14:textId="77777777" w:rsidR="00305B7C" w:rsidRPr="00FF3C53" w:rsidRDefault="00305B7C" w:rsidP="00305B7C">
      <w:pPr>
        <w:rPr>
          <w:ins w:id="1087" w:author="MK" w:date="2021-02-01T19:26:00Z"/>
          <w:rFonts w:cs="v4.2.0"/>
        </w:rPr>
      </w:pPr>
      <w:ins w:id="1088" w:author="MK" w:date="2021-02-01T19:26:00Z">
        <w:r w:rsidRPr="00FF3C53">
          <w:rPr>
            <w:rFonts w:cs="v4.2.0"/>
          </w:rPr>
          <w:t xml:space="preserve">The UE shall start to transmit the PRACH to Cell 2 less than </w:t>
        </w:r>
        <w:r>
          <w:rPr>
            <w:rFonts w:cs="v4.2.0"/>
          </w:rPr>
          <w:t>50</w:t>
        </w:r>
        <w:r w:rsidRPr="00FF3C53">
          <w:rPr>
            <w:rFonts w:cs="v4.2.0"/>
          </w:rPr>
          <w:t xml:space="preserve"> </w:t>
        </w:r>
        <w:proofErr w:type="spellStart"/>
        <w:r w:rsidRPr="00FF3C53">
          <w:rPr>
            <w:rFonts w:cs="v4.2.0"/>
          </w:rPr>
          <w:t>ms</w:t>
        </w:r>
        <w:proofErr w:type="spellEnd"/>
        <w:r w:rsidRPr="00FF3C53">
          <w:rPr>
            <w:rFonts w:cs="v4.2.0"/>
          </w:rPr>
          <w:t xml:space="preserve"> </w:t>
        </w:r>
        <w:r>
          <w:rPr>
            <w:rFonts w:cs="v4.2.0"/>
          </w:rPr>
          <w:t>(</w:t>
        </w:r>
        <w:r w:rsidRPr="00691C10">
          <w:t>D</w:t>
        </w:r>
        <w:r w:rsidRPr="00691C10">
          <w:rPr>
            <w:vertAlign w:val="subscript"/>
          </w:rPr>
          <w:t>handover1</w:t>
        </w:r>
        <w:r>
          <w:rPr>
            <w:rFonts w:cs="v4.2.0"/>
          </w:rPr>
          <w:t xml:space="preserve">) </w:t>
        </w:r>
        <w:r w:rsidRPr="00FF3C53">
          <w:rPr>
            <w:rFonts w:cs="v4.2.0"/>
          </w:rPr>
          <w:t xml:space="preserve">from the beginning of </w:t>
        </w:r>
        <w:proofErr w:type="gramStart"/>
        <w:r w:rsidRPr="00FF3C53">
          <w:rPr>
            <w:rFonts w:cs="v4.2.0"/>
          </w:rPr>
          <w:t>time period</w:t>
        </w:r>
        <w:proofErr w:type="gramEnd"/>
        <w:r w:rsidRPr="00FF3C53">
          <w:rPr>
            <w:rFonts w:cs="v4.2.0"/>
          </w:rPr>
          <w:t xml:space="preserve">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1 </w:t>
        </w:r>
        <w:r w:rsidRPr="006F4D85">
          <w:rPr>
            <w:rFonts w:eastAsia="STXihei"/>
          </w:rPr>
          <w:t>shall not exceed</w:t>
        </w:r>
        <w:r>
          <w:rPr>
            <w:rFonts w:eastAsia="STXihei"/>
          </w:rPr>
          <w:t xml:space="preserve"> 2ms (</w:t>
        </w:r>
        <w:r w:rsidRPr="0020044F">
          <w:t>T</w:t>
        </w:r>
        <w:r w:rsidRPr="0020044F">
          <w:rPr>
            <w:vertAlign w:val="subscript"/>
          </w:rPr>
          <w:t>interrupt</w:t>
        </w:r>
        <w:r>
          <w:rPr>
            <w:vertAlign w:val="subscript"/>
          </w:rPr>
          <w:t>1</w:t>
        </w:r>
        <w:r>
          <w:rPr>
            <w:rFonts w:eastAsia="STXihei"/>
          </w:rPr>
          <w:t>).</w:t>
        </w:r>
      </w:ins>
    </w:p>
    <w:p w14:paraId="71146FB5" w14:textId="77777777" w:rsidR="00305B7C" w:rsidRPr="00FF3C53" w:rsidRDefault="00305B7C" w:rsidP="00305B7C">
      <w:pPr>
        <w:rPr>
          <w:ins w:id="1089" w:author="MK" w:date="2021-02-01T19:26:00Z"/>
          <w:rFonts w:cs="v4.2.0"/>
        </w:rPr>
      </w:pPr>
      <w:ins w:id="1090" w:author="MK" w:date="2021-02-01T19:26:00Z">
        <w:r w:rsidRPr="00FF3C53">
          <w:rPr>
            <w:rFonts w:cs="v4.2.0"/>
          </w:rPr>
          <w:t>The rate of correct handovers observed during repeated tests shall be at least 90%.</w:t>
        </w:r>
      </w:ins>
    </w:p>
    <w:p w14:paraId="380E73C8" w14:textId="77777777" w:rsidR="00305B7C" w:rsidRPr="009637C3" w:rsidRDefault="00305B7C" w:rsidP="00305B7C">
      <w:pPr>
        <w:keepLines/>
        <w:ind w:left="1135" w:hanging="851"/>
        <w:rPr>
          <w:ins w:id="1091" w:author="MK" w:date="2021-02-01T19:26:00Z"/>
        </w:rPr>
      </w:pPr>
      <w:ins w:id="1092" w:author="MK" w:date="2021-02-01T19:26: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1D7C9168" w14:textId="77777777" w:rsidR="00305B7C" w:rsidRDefault="00305B7C" w:rsidP="00305B7C">
      <w:pPr>
        <w:spacing w:before="120" w:after="120"/>
        <w:rPr>
          <w:ins w:id="1093" w:author="MK" w:date="2021-02-01T19:26:00Z"/>
          <w:rFonts w:cs="v4.2.0"/>
        </w:rPr>
      </w:pPr>
      <w:ins w:id="1094" w:author="MK" w:date="2021-02-01T19:26: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 xml:space="preserve">17ms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 xml:space="preserve">from the beginning of </w:t>
        </w:r>
        <w:proofErr w:type="gramStart"/>
        <w:r w:rsidRPr="004E396D">
          <w:rPr>
            <w:rFonts w:eastAsia="MS Mincho" w:cs="v4.2.0"/>
          </w:rPr>
          <w:t>time period</w:t>
        </w:r>
        <w:proofErr w:type="gramEnd"/>
        <w:r w:rsidRPr="004E396D">
          <w:rPr>
            <w:rFonts w:eastAsia="MS Mincho" w:cs="v4.2.0"/>
          </w:rPr>
          <w:t xml:space="preserve">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t xml:space="preserve">2ms </w:t>
        </w:r>
        <w:r>
          <w:rPr>
            <w:rFonts w:eastAsia="STXihei"/>
          </w:rPr>
          <w:t>(</w:t>
        </w:r>
        <w:r w:rsidRPr="0020044F">
          <w:t>T</w:t>
        </w:r>
        <w:r w:rsidRPr="0020044F">
          <w:rPr>
            <w:vertAlign w:val="subscript"/>
          </w:rPr>
          <w:t>interrupt</w:t>
        </w:r>
        <w:r>
          <w:rPr>
            <w:vertAlign w:val="subscript"/>
          </w:rPr>
          <w:t>2</w:t>
        </w:r>
        <w:r>
          <w:rPr>
            <w:rFonts w:eastAsia="STXihei"/>
          </w:rPr>
          <w:t>)</w:t>
        </w:r>
        <w:r>
          <w:t>.</w:t>
        </w:r>
      </w:ins>
    </w:p>
    <w:p w14:paraId="4EE2FCC6" w14:textId="77777777" w:rsidR="00305B7C" w:rsidRPr="004E396D" w:rsidRDefault="00305B7C" w:rsidP="00305B7C">
      <w:pPr>
        <w:rPr>
          <w:ins w:id="1095" w:author="MK" w:date="2021-02-01T19:26:00Z"/>
          <w:rFonts w:cs="v4.2.0"/>
        </w:rPr>
      </w:pPr>
      <w:ins w:id="1096" w:author="MK" w:date="2021-02-01T19:26:00Z">
        <w:r w:rsidRPr="004E396D">
          <w:rPr>
            <w:rFonts w:cs="v4.2.0"/>
          </w:rPr>
          <w:t>The rate of correct handovers observed during repeated tests shall be at least 90%.</w:t>
        </w:r>
      </w:ins>
    </w:p>
    <w:p w14:paraId="75082865" w14:textId="77777777" w:rsidR="00305B7C" w:rsidRPr="004E396D" w:rsidRDefault="00305B7C" w:rsidP="00305B7C">
      <w:pPr>
        <w:keepLines/>
        <w:ind w:left="1135" w:hanging="851"/>
        <w:rPr>
          <w:ins w:id="1097" w:author="MK" w:date="2021-02-01T19:26:00Z"/>
        </w:rPr>
      </w:pPr>
      <w:ins w:id="1098" w:author="MK" w:date="2021-02-01T19:26: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55029D2E" w14:textId="77777777" w:rsidR="00305B7C" w:rsidRPr="00FF3C53" w:rsidRDefault="00305B7C" w:rsidP="00305B7C">
      <w:pPr>
        <w:pStyle w:val="EX"/>
        <w:rPr>
          <w:ins w:id="1099" w:author="MK" w:date="2021-02-01T19:26:00Z"/>
        </w:rPr>
      </w:pPr>
      <w:ins w:id="1100" w:author="MK" w:date="2021-02-01T19:26: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6054DC87" w14:textId="77777777" w:rsidR="00305B7C" w:rsidRPr="00FF3C53" w:rsidRDefault="00305B7C" w:rsidP="00305B7C">
      <w:pPr>
        <w:pStyle w:val="EX"/>
        <w:rPr>
          <w:ins w:id="1101" w:author="MK" w:date="2021-02-01T19:26:00Z"/>
        </w:rPr>
      </w:pPr>
      <w:ins w:id="1102" w:author="MK" w:date="2021-02-01T19:26:00Z">
        <w:r w:rsidRPr="00FF3C53">
          <w:rPr>
            <w:bCs/>
            <w:i/>
          </w:rPr>
          <w:t>T</w:t>
        </w:r>
        <w:r w:rsidRPr="00FF3C53">
          <w:rPr>
            <w:bCs/>
            <w:i/>
            <w:vertAlign w:val="subscript"/>
          </w:rPr>
          <w:t>interrupt</w:t>
        </w:r>
        <w:r>
          <w:rPr>
            <w:bCs/>
            <w:i/>
            <w:vertAlign w:val="subscript"/>
          </w:rPr>
          <w:t>2</w:t>
        </w:r>
        <w:r>
          <w:t xml:space="preserve"> </w:t>
        </w:r>
        <w:r w:rsidRPr="00FF3C53">
          <w:t xml:space="preserve">= </w:t>
        </w:r>
        <w:r>
          <w:t>2</w:t>
        </w:r>
        <w:r w:rsidRPr="00FF3C53">
          <w:t xml:space="preserve">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0442F13D" w14:textId="329D19AF" w:rsidR="00305B7C" w:rsidRPr="00FF3C53" w:rsidRDefault="00305B7C" w:rsidP="00305B7C">
      <w:ins w:id="1103" w:author="MK" w:date="2021-02-01T19:26:00Z">
        <w:r w:rsidRPr="00FF3C53">
          <w:t xml:space="preserve">This gives a total of </w:t>
        </w:r>
        <w:r>
          <w:t>17</w:t>
        </w:r>
        <w:r w:rsidRPr="00FF3C53">
          <w:t xml:space="preserve"> </w:t>
        </w:r>
        <w:proofErr w:type="spellStart"/>
        <w:r w:rsidRPr="00FF3C53">
          <w:t>ms</w:t>
        </w:r>
        <w:proofErr w:type="spellEnd"/>
        <w:r w:rsidRPr="00FF3C53">
          <w:t>.</w:t>
        </w:r>
      </w:ins>
    </w:p>
    <w:p w14:paraId="68C9CD36" w14:textId="77777777" w:rsidR="001E41F3" w:rsidRDefault="001E41F3" w:rsidP="00D13C59">
      <w:pPr>
        <w:pStyle w:val="Heading3"/>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8AE8A" w14:textId="77777777" w:rsidR="00DD4255" w:rsidRDefault="00DD4255">
      <w:r>
        <w:separator/>
      </w:r>
    </w:p>
  </w:endnote>
  <w:endnote w:type="continuationSeparator" w:id="0">
    <w:p w14:paraId="1BD69546" w14:textId="77777777" w:rsidR="00DD4255" w:rsidRDefault="00DD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1" w:usb1="08070000" w:usb2="00000010" w:usb3="00000000" w:csb0="00020000" w:csb1="00000000"/>
  </w:font>
  <w:font w:name="STXihei">
    <w:charset w:val="86"/>
    <w:family w:val="auto"/>
    <w:pitch w:val="variable"/>
    <w:sig w:usb0="00000287" w:usb1="080F0000" w:usb2="00000010" w:usb3="00000000" w:csb0="0004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7B95A" w14:textId="77777777" w:rsidR="00DD4255" w:rsidRDefault="00DD4255">
      <w:r>
        <w:separator/>
      </w:r>
    </w:p>
  </w:footnote>
  <w:footnote w:type="continuationSeparator" w:id="0">
    <w:p w14:paraId="252FAAFF" w14:textId="77777777" w:rsidR="00DD4255" w:rsidRDefault="00DD4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3C59" w:rsidRDefault="00D13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3C59" w:rsidRDefault="00D13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3C59" w:rsidRDefault="00D13C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3C59" w:rsidRDefault="00D13C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15"/>
    <w:rsid w:val="000A6394"/>
    <w:rsid w:val="000B7FED"/>
    <w:rsid w:val="000C038A"/>
    <w:rsid w:val="000C6598"/>
    <w:rsid w:val="000D44B3"/>
    <w:rsid w:val="00101E53"/>
    <w:rsid w:val="001141F8"/>
    <w:rsid w:val="0011792F"/>
    <w:rsid w:val="00145D43"/>
    <w:rsid w:val="00165F19"/>
    <w:rsid w:val="00192C46"/>
    <w:rsid w:val="001A08B3"/>
    <w:rsid w:val="001A7B60"/>
    <w:rsid w:val="001B52F0"/>
    <w:rsid w:val="001B7A65"/>
    <w:rsid w:val="001E3C47"/>
    <w:rsid w:val="001E41F3"/>
    <w:rsid w:val="001F554A"/>
    <w:rsid w:val="00215C37"/>
    <w:rsid w:val="0026004D"/>
    <w:rsid w:val="002640DD"/>
    <w:rsid w:val="00275D12"/>
    <w:rsid w:val="00284FEB"/>
    <w:rsid w:val="002860C4"/>
    <w:rsid w:val="002B5741"/>
    <w:rsid w:val="002E13A0"/>
    <w:rsid w:val="002E472E"/>
    <w:rsid w:val="00305409"/>
    <w:rsid w:val="00305B7C"/>
    <w:rsid w:val="003609EF"/>
    <w:rsid w:val="0036231A"/>
    <w:rsid w:val="00374DD4"/>
    <w:rsid w:val="003A6183"/>
    <w:rsid w:val="003C5935"/>
    <w:rsid w:val="003E1A36"/>
    <w:rsid w:val="00410371"/>
    <w:rsid w:val="0042121A"/>
    <w:rsid w:val="004242F1"/>
    <w:rsid w:val="00431F29"/>
    <w:rsid w:val="00435062"/>
    <w:rsid w:val="00481BC2"/>
    <w:rsid w:val="004B75B7"/>
    <w:rsid w:val="0051580D"/>
    <w:rsid w:val="00547111"/>
    <w:rsid w:val="00592D74"/>
    <w:rsid w:val="005D3E0C"/>
    <w:rsid w:val="005E2C44"/>
    <w:rsid w:val="00613036"/>
    <w:rsid w:val="00621188"/>
    <w:rsid w:val="00621A86"/>
    <w:rsid w:val="006257ED"/>
    <w:rsid w:val="00637880"/>
    <w:rsid w:val="00665C47"/>
    <w:rsid w:val="00695808"/>
    <w:rsid w:val="006A72C2"/>
    <w:rsid w:val="006B1C38"/>
    <w:rsid w:val="006B46FB"/>
    <w:rsid w:val="006C723C"/>
    <w:rsid w:val="006E21FB"/>
    <w:rsid w:val="00700711"/>
    <w:rsid w:val="00792342"/>
    <w:rsid w:val="007977A8"/>
    <w:rsid w:val="007B512A"/>
    <w:rsid w:val="007C2097"/>
    <w:rsid w:val="007D6A07"/>
    <w:rsid w:val="007F7259"/>
    <w:rsid w:val="008040A8"/>
    <w:rsid w:val="008279FA"/>
    <w:rsid w:val="008626E7"/>
    <w:rsid w:val="00870EE7"/>
    <w:rsid w:val="00882AF1"/>
    <w:rsid w:val="008863B9"/>
    <w:rsid w:val="008A45A6"/>
    <w:rsid w:val="008A6ABE"/>
    <w:rsid w:val="008B160C"/>
    <w:rsid w:val="008F3789"/>
    <w:rsid w:val="008F686C"/>
    <w:rsid w:val="009028B4"/>
    <w:rsid w:val="009148DE"/>
    <w:rsid w:val="00941E30"/>
    <w:rsid w:val="009777D9"/>
    <w:rsid w:val="00991B88"/>
    <w:rsid w:val="009A5753"/>
    <w:rsid w:val="009A579D"/>
    <w:rsid w:val="009C1E35"/>
    <w:rsid w:val="009C4C3F"/>
    <w:rsid w:val="009E3297"/>
    <w:rsid w:val="009F734F"/>
    <w:rsid w:val="00A00EDE"/>
    <w:rsid w:val="00A02970"/>
    <w:rsid w:val="00A246B6"/>
    <w:rsid w:val="00A47E70"/>
    <w:rsid w:val="00A50CF0"/>
    <w:rsid w:val="00A70AE6"/>
    <w:rsid w:val="00A7671C"/>
    <w:rsid w:val="00AA2CBC"/>
    <w:rsid w:val="00AC5820"/>
    <w:rsid w:val="00AD1CD8"/>
    <w:rsid w:val="00B125E8"/>
    <w:rsid w:val="00B258BB"/>
    <w:rsid w:val="00B40E71"/>
    <w:rsid w:val="00B67B97"/>
    <w:rsid w:val="00B968C8"/>
    <w:rsid w:val="00BA3EC5"/>
    <w:rsid w:val="00BA51D9"/>
    <w:rsid w:val="00BB50C1"/>
    <w:rsid w:val="00BB5DFC"/>
    <w:rsid w:val="00BD279D"/>
    <w:rsid w:val="00BD6BB8"/>
    <w:rsid w:val="00BF16D8"/>
    <w:rsid w:val="00C40B21"/>
    <w:rsid w:val="00C66BA2"/>
    <w:rsid w:val="00C95985"/>
    <w:rsid w:val="00CB2ECC"/>
    <w:rsid w:val="00CC5026"/>
    <w:rsid w:val="00CC68D0"/>
    <w:rsid w:val="00CD15E6"/>
    <w:rsid w:val="00CD3180"/>
    <w:rsid w:val="00D03F9A"/>
    <w:rsid w:val="00D06D51"/>
    <w:rsid w:val="00D13C59"/>
    <w:rsid w:val="00D22E43"/>
    <w:rsid w:val="00D24991"/>
    <w:rsid w:val="00D50255"/>
    <w:rsid w:val="00D638E2"/>
    <w:rsid w:val="00D66520"/>
    <w:rsid w:val="00D67B72"/>
    <w:rsid w:val="00D82BB0"/>
    <w:rsid w:val="00DC0683"/>
    <w:rsid w:val="00DD0393"/>
    <w:rsid w:val="00DD4255"/>
    <w:rsid w:val="00DE34CF"/>
    <w:rsid w:val="00E06D12"/>
    <w:rsid w:val="00E13F3D"/>
    <w:rsid w:val="00E31AC3"/>
    <w:rsid w:val="00E34898"/>
    <w:rsid w:val="00E35436"/>
    <w:rsid w:val="00E42C12"/>
    <w:rsid w:val="00EB09B7"/>
    <w:rsid w:val="00EB53CC"/>
    <w:rsid w:val="00EE7D7C"/>
    <w:rsid w:val="00F062C7"/>
    <w:rsid w:val="00F25D98"/>
    <w:rsid w:val="00F300FB"/>
    <w:rsid w:val="00F47BF4"/>
    <w:rsid w:val="00F57F0E"/>
    <w:rsid w:val="00FA73ED"/>
    <w:rsid w:val="00FB6386"/>
    <w:rsid w:val="00FB70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paragraph" w:styleId="IndexHeading">
    <w:name w:val="index heading"/>
    <w:basedOn w:val="Normal"/>
    <w:next w:val="Index1"/>
    <w:semiHidden/>
    <w:unhideWhenUsed/>
    <w:rsid w:val="00BB50C1"/>
    <w:rPr>
      <w:rFonts w:asciiTheme="majorHAnsi" w:eastAsiaTheme="majorEastAsia" w:hAnsiTheme="majorHAnsi" w:cstheme="majorBidi"/>
      <w:b/>
      <w:bCs/>
    </w:rPr>
  </w:style>
  <w:style w:type="table" w:styleId="TableGrid">
    <w:name w:val="Table Grid"/>
    <w:basedOn w:val="TableNormal"/>
    <w:rsid w:val="00BB5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D13C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E9C6B-782F-434D-B681-51BFBC953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FB440-652D-4C10-9FBC-E07AA131033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4.xml><?xml version="1.0" encoding="utf-8"?>
<ds:datastoreItem xmlns:ds="http://schemas.openxmlformats.org/officeDocument/2006/customXml" ds:itemID="{00099F8B-B6A6-4D33-B092-58450B7E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2386</Words>
  <Characters>12647</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cp:revision>
  <cp:lastPrinted>1900-01-01T00:00:00Z</cp:lastPrinted>
  <dcterms:created xsi:type="dcterms:W3CDTF">2021-02-05T18:23:00Z</dcterms:created>
  <dcterms:modified xsi:type="dcterms:W3CDTF">2021-02-05T18:25:00Z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